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56F4D5DD"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7C3967">
        <w:rPr>
          <w:b/>
          <w:noProof/>
          <w:sz w:val="24"/>
        </w:rPr>
        <w:t>096</w:t>
      </w:r>
    </w:p>
    <w:p w14:paraId="5E69E9F8" w14:textId="0F978EB2"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DE42A" w:rsidR="001E41F3" w:rsidRPr="00410371" w:rsidRDefault="007C60A8" w:rsidP="00E13F3D">
            <w:pPr>
              <w:pStyle w:val="CRCoverPage"/>
              <w:spacing w:after="0"/>
              <w:jc w:val="right"/>
              <w:rPr>
                <w:b/>
                <w:noProof/>
                <w:sz w:val="28"/>
              </w:rPr>
            </w:pPr>
            <w:fldSimple w:instr=" DOCPROPERTY  Spec#  \* MERGEFORMAT ">
              <w:r w:rsidR="00183664">
                <w:rPr>
                  <w:b/>
                  <w:noProof/>
                  <w:sz w:val="28"/>
                </w:rPr>
                <w:t>23.28</w:t>
              </w:r>
              <w:r w:rsidR="006D7FA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A81DE" w:rsidR="001E41F3" w:rsidRPr="00410371" w:rsidRDefault="007C60A8" w:rsidP="00547111">
            <w:pPr>
              <w:pStyle w:val="CRCoverPage"/>
              <w:spacing w:after="0"/>
              <w:rPr>
                <w:noProof/>
              </w:rPr>
            </w:pPr>
            <w:fldSimple w:instr=" DOCPROPERTY  Cr#  \* MERGEFORMAT ">
              <w:r w:rsidR="00B063EE">
                <w:rPr>
                  <w:b/>
                  <w:noProof/>
                  <w:sz w:val="28"/>
                </w:rPr>
                <w:t>0076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7C60A8" w:rsidP="00E13F3D">
            <w:pPr>
              <w:pStyle w:val="CRCoverPage"/>
              <w:spacing w:after="0"/>
              <w:jc w:val="center"/>
              <w:rPr>
                <w:b/>
                <w:noProof/>
              </w:rPr>
            </w:pPr>
            <w:fldSimple w:instr=" DOCPROPERTY  Revision  \* MERGEFORMAT ">
              <w:r w:rsidR="00183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33567" w:rsidR="001E41F3" w:rsidRPr="00410371" w:rsidRDefault="007C60A8">
            <w:pPr>
              <w:pStyle w:val="CRCoverPage"/>
              <w:spacing w:after="0"/>
              <w:jc w:val="center"/>
              <w:rPr>
                <w:noProof/>
                <w:sz w:val="28"/>
              </w:rPr>
            </w:pPr>
            <w:fldSimple w:instr=" DOCPROPERTY  Version  \* MERGEFORMAT ">
              <w:r w:rsidR="00183664">
                <w:rPr>
                  <w:b/>
                  <w:noProof/>
                  <w:sz w:val="28"/>
                </w:rPr>
                <w:t>1</w:t>
              </w:r>
              <w:r w:rsidR="006D7FAF">
                <w:rPr>
                  <w:b/>
                  <w:noProof/>
                  <w:sz w:val="28"/>
                </w:rPr>
                <w:t>8</w:t>
              </w:r>
              <w:r w:rsidR="00183664">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AE904" w:rsidR="001E41F3" w:rsidRDefault="00D6581C">
            <w:pPr>
              <w:pStyle w:val="CRCoverPage"/>
              <w:spacing w:after="0"/>
              <w:ind w:left="100"/>
              <w:rPr>
                <w:noProof/>
              </w:rPr>
            </w:pPr>
            <w:r>
              <w:rPr>
                <w:noProof/>
              </w:rPr>
              <w:t>Interworking a</w:t>
            </w:r>
            <w:r w:rsidR="006D7FAF">
              <w:rPr>
                <w:noProof/>
              </w:rPr>
              <w:t xml:space="preserve">d hoc group call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52DD6" w:rsidR="001E41F3" w:rsidRDefault="00183664">
            <w:pPr>
              <w:pStyle w:val="CRCoverPage"/>
              <w:spacing w:after="0"/>
              <w:ind w:left="100"/>
              <w:rPr>
                <w:noProof/>
              </w:rPr>
            </w:pPr>
            <w:r>
              <w:rPr>
                <w:rFonts w:hint="eastAsia"/>
                <w:lang w:eastAsia="zh-CN"/>
              </w:rPr>
              <w:t>Huawei</w:t>
            </w:r>
            <w:r>
              <w:t>, Hisilicon</w:t>
            </w:r>
            <w:r w:rsidR="001D56BD">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36E1B" w:rsidR="001E41F3" w:rsidRDefault="00183664">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C22C10" w:rsidR="001E41F3" w:rsidRPr="00183664" w:rsidRDefault="006D7FAF"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7C60A8">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28CFD7" w:rsidR="009719B2" w:rsidRDefault="00A45A00" w:rsidP="00EB34CF">
            <w:pPr>
              <w:pStyle w:val="CRCoverPage"/>
              <w:spacing w:after="0"/>
              <w:ind w:left="100"/>
              <w:rPr>
                <w:noProof/>
                <w:lang w:eastAsia="zh-CN"/>
              </w:rPr>
            </w:pPr>
            <w:r>
              <w:rPr>
                <w:noProof/>
                <w:lang w:eastAsia="zh-CN"/>
              </w:rPr>
              <w:t>The ad hoc group call interworking</w:t>
            </w:r>
            <w:r w:rsidR="0075394A">
              <w:rPr>
                <w:noProof/>
                <w:lang w:eastAsia="zh-CN"/>
              </w:rPr>
              <w:t>, especially but not only</w:t>
            </w:r>
            <w:r>
              <w:rPr>
                <w:noProof/>
                <w:lang w:eastAsia="zh-CN"/>
              </w:rPr>
              <w:t xml:space="preserve"> with GSM-R is missing.</w:t>
            </w:r>
            <w:r w:rsidR="00183664">
              <w:rPr>
                <w:noProof/>
                <w:lang w:eastAsia="zh-CN"/>
              </w:rPr>
              <w:t xml:space="preserve"> </w:t>
            </w:r>
            <w:r w:rsidR="009719B2">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1AB2DD" w:rsidR="001E41F3" w:rsidRDefault="00A45A00">
            <w:pPr>
              <w:pStyle w:val="CRCoverPage"/>
              <w:spacing w:after="0"/>
              <w:ind w:left="100"/>
              <w:rPr>
                <w:noProof/>
                <w:lang w:eastAsia="zh-CN"/>
              </w:rPr>
            </w:pPr>
            <w:r>
              <w:rPr>
                <w:noProof/>
                <w:lang w:eastAsia="zh-CN"/>
              </w:rPr>
              <w:t>Add the ad hoc group call interworking procedures and information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5D929" w:rsidR="001E41F3" w:rsidRDefault="00A45A00">
            <w:pPr>
              <w:pStyle w:val="CRCoverPage"/>
              <w:spacing w:after="0"/>
              <w:ind w:left="100"/>
              <w:rPr>
                <w:noProof/>
                <w:lang w:eastAsia="zh-CN"/>
              </w:rPr>
            </w:pPr>
            <w:r>
              <w:rPr>
                <w:noProof/>
                <w:lang w:eastAsia="zh-CN"/>
              </w:rPr>
              <w:t xml:space="preserve">ad hoc group call </w:t>
            </w:r>
            <w:r w:rsidR="0075394A">
              <w:rPr>
                <w:noProof/>
                <w:lang w:eastAsia="zh-CN"/>
              </w:rPr>
              <w:t xml:space="preserve">LMR </w:t>
            </w:r>
            <w:r>
              <w:rPr>
                <w:noProof/>
                <w:lang w:eastAsia="zh-CN"/>
              </w:rPr>
              <w:t>interworking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05DB7" w:rsidR="001E41F3" w:rsidRDefault="00EF04D9">
            <w:pPr>
              <w:pStyle w:val="CRCoverPage"/>
              <w:spacing w:after="0"/>
              <w:ind w:left="100"/>
              <w:rPr>
                <w:noProof/>
                <w:lang w:eastAsia="zh-CN"/>
              </w:rPr>
            </w:pPr>
            <w:r>
              <w:rPr>
                <w:noProof/>
                <w:lang w:eastAsia="zh-CN"/>
              </w:rPr>
              <w:t>N</w:t>
            </w:r>
            <w:r w:rsidR="00EB34CF">
              <w:rPr>
                <w:noProof/>
                <w:lang w:eastAsia="zh-CN"/>
              </w:rPr>
              <w:t>ew</w:t>
            </w:r>
            <w:r>
              <w:rPr>
                <w:noProof/>
                <w:lang w:eastAsia="zh-CN"/>
              </w:rPr>
              <w:t xml:space="preserve"> </w:t>
            </w:r>
            <w:r w:rsidR="00F17E9B">
              <w:rPr>
                <w:noProof/>
                <w:lang w:eastAsia="zh-CN"/>
              </w:rPr>
              <w:t>{</w:t>
            </w:r>
            <w:r w:rsidR="00EB34CF">
              <w:rPr>
                <w:noProof/>
                <w:lang w:eastAsia="zh-CN"/>
              </w:rPr>
              <w:t>10.x</w:t>
            </w:r>
            <w:r w:rsidR="00F17E9B">
              <w:rPr>
                <w:noProof/>
                <w:lang w:eastAsia="zh-CN"/>
              </w:rPr>
              <w:t xml:space="preserve">, 10.x.1, 10.x.2, 10.x.2.1, 10.x.2.2, 10.x.2.3, 10.x.2.4, 11.x.2.5, </w:t>
            </w:r>
            <w:r w:rsidR="00424B57">
              <w:rPr>
                <w:noProof/>
                <w:lang w:eastAsia="zh-CN"/>
              </w:rPr>
              <w:t>10.x.3, 10.x.3.1, 10.x.3.2}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BE6F62A"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1D12C18B" w14:textId="0468C3C9" w:rsidR="007C42FB" w:rsidRDefault="007C42FB" w:rsidP="007C42FB">
      <w:pPr>
        <w:pStyle w:val="2"/>
        <w:rPr>
          <w:ins w:id="1" w:author="Huawei-61" w:date="2024-05-07T20:38:00Z"/>
          <w:noProof/>
          <w:lang w:val="en-US"/>
        </w:rPr>
      </w:pPr>
      <w:bookmarkStart w:id="2" w:name="_Toc131196471"/>
      <w:ins w:id="3" w:author="Huawei-61" w:date="2024-05-07T20:38:00Z">
        <w:r>
          <w:rPr>
            <w:noProof/>
            <w:lang w:val="en-US"/>
          </w:rPr>
          <w:t>10.x</w:t>
        </w:r>
        <w:r>
          <w:rPr>
            <w:noProof/>
            <w:lang w:val="en-US"/>
          </w:rPr>
          <w:tab/>
          <w:t>Ad hoc group call</w:t>
        </w:r>
        <w:bookmarkEnd w:id="2"/>
      </w:ins>
    </w:p>
    <w:p w14:paraId="7397B3E1" w14:textId="318883BC" w:rsidR="007C42FB" w:rsidRDefault="007C42FB" w:rsidP="007C42FB">
      <w:pPr>
        <w:pStyle w:val="3"/>
        <w:rPr>
          <w:ins w:id="4" w:author="Huawei-61" w:date="2024-05-07T20:38:00Z"/>
          <w:lang w:val="en-US" w:eastAsia="zh-CN"/>
        </w:rPr>
      </w:pPr>
      <w:bookmarkStart w:id="5" w:name="_Toc131196472"/>
      <w:ins w:id="6" w:author="Huawei-61" w:date="2024-05-07T20:38:00Z">
        <w:r>
          <w:rPr>
            <w:lang w:val="en-US" w:eastAsia="zh-CN"/>
          </w:rPr>
          <w:t>10.</w:t>
        </w:r>
      </w:ins>
      <w:ins w:id="7" w:author="Huawei-61" w:date="2024-05-07T20:43:00Z">
        <w:r>
          <w:rPr>
            <w:lang w:val="en-US" w:eastAsia="zh-CN"/>
          </w:rPr>
          <w:t>x</w:t>
        </w:r>
      </w:ins>
      <w:ins w:id="8" w:author="Huawei-61" w:date="2024-05-07T20:38:00Z">
        <w:r>
          <w:rPr>
            <w:lang w:val="en-US" w:eastAsia="zh-CN"/>
          </w:rPr>
          <w:t>.1</w:t>
        </w:r>
        <w:r>
          <w:rPr>
            <w:lang w:val="en-US" w:eastAsia="zh-CN"/>
          </w:rPr>
          <w:tab/>
          <w:t>General</w:t>
        </w:r>
        <w:bookmarkEnd w:id="5"/>
      </w:ins>
    </w:p>
    <w:p w14:paraId="1DDCBC65" w14:textId="4CF8F5E6" w:rsidR="007C42FB" w:rsidRDefault="007C42FB" w:rsidP="007C42FB">
      <w:pPr>
        <w:rPr>
          <w:ins w:id="9" w:author="Huawei-61" w:date="2024-05-07T20:38:00Z"/>
          <w:noProof/>
          <w:lang w:val="en-US"/>
        </w:rPr>
      </w:pPr>
      <w:ins w:id="10" w:author="Huawei-61" w:date="2024-05-07T20:38:00Z">
        <w:r>
          <w:rPr>
            <w:noProof/>
            <w:lang w:val="en-US"/>
          </w:rPr>
          <w:t xml:space="preserve">The following clauses define information flows and signaling procedures for </w:t>
        </w:r>
      </w:ins>
      <w:ins w:id="11" w:author="Huawei-61" w:date="2024-05-07T20:43:00Z">
        <w:r>
          <w:rPr>
            <w:noProof/>
            <w:lang w:val="en-US"/>
          </w:rPr>
          <w:t xml:space="preserve">ad hoc </w:t>
        </w:r>
      </w:ins>
      <w:ins w:id="12" w:author="Huawei-61" w:date="2024-05-07T20:38:00Z">
        <w:r>
          <w:rPr>
            <w:noProof/>
            <w:lang w:val="en-US"/>
          </w:rPr>
          <w:t>group calls.</w:t>
        </w:r>
      </w:ins>
    </w:p>
    <w:p w14:paraId="786B6AA9" w14:textId="58A96F71" w:rsidR="0098655E" w:rsidRDefault="007C42FB" w:rsidP="007C42FB">
      <w:pPr>
        <w:rPr>
          <w:ins w:id="13" w:author="Huawei-61" w:date="2024-05-07T20:47:00Z"/>
        </w:rPr>
      </w:pPr>
      <w:ins w:id="14" w:author="Huawei-61" w:date="2024-05-07T20:38:00Z">
        <w:r>
          <w:t>Whe</w:t>
        </w:r>
      </w:ins>
      <w:ins w:id="15" w:author="nokia" w:date="2024-05-10T08:19:00Z">
        <w:r w:rsidR="00720E67">
          <w:t>n</w:t>
        </w:r>
      </w:ins>
      <w:ins w:id="16" w:author="Huawei-61" w:date="2024-05-07T20:38:00Z">
        <w:r>
          <w:t xml:space="preserve"> the </w:t>
        </w:r>
      </w:ins>
      <w:ins w:id="17" w:author="Huawei-61" w:date="2024-05-07T20:45:00Z">
        <w:r w:rsidR="0098655E">
          <w:t xml:space="preserve">ad hoc group call initiator is an MCPTT user, </w:t>
        </w:r>
      </w:ins>
      <w:ins w:id="18" w:author="Huawei-61" w:date="2024-05-07T20:46:00Z">
        <w:r w:rsidR="0098655E">
          <w:t xml:space="preserve">the MCPTT server acts as the call control server and </w:t>
        </w:r>
      </w:ins>
      <w:ins w:id="19" w:author="Huawei-61" w:date="2024-05-07T20:47:00Z">
        <w:r w:rsidR="0098655E">
          <w:t>invite</w:t>
        </w:r>
      </w:ins>
      <w:ins w:id="20" w:author="Huawei-61" w:date="2024-05-11T09:55:00Z">
        <w:r w:rsidR="00D03BE2">
          <w:t>s</w:t>
        </w:r>
      </w:ins>
      <w:ins w:id="21" w:author="Huawei-61" w:date="2024-05-07T20:47:00Z">
        <w:r w:rsidR="0098655E">
          <w:t xml:space="preserve"> the LMR users via the IWF. When the ad hoc group call initiator is an LMR user</w:t>
        </w:r>
      </w:ins>
      <w:ins w:id="22" w:author="Huawei-61" w:date="2024-05-07T20:48:00Z">
        <w:r w:rsidR="0098655E">
          <w:t>, the LMR system takes the role of call control and invite the MCPTT user via the IWF.</w:t>
        </w:r>
      </w:ins>
    </w:p>
    <w:p w14:paraId="0B70014F" w14:textId="09735771" w:rsidR="007C42FB" w:rsidRDefault="007C42FB" w:rsidP="007C42FB">
      <w:pPr>
        <w:pStyle w:val="3"/>
        <w:rPr>
          <w:ins w:id="23" w:author="Huawei-61" w:date="2024-05-07T20:38:00Z"/>
          <w:lang w:val="en-US" w:eastAsia="zh-CN"/>
        </w:rPr>
      </w:pPr>
      <w:bookmarkStart w:id="24" w:name="_Toc131196473"/>
      <w:ins w:id="25" w:author="Huawei-61" w:date="2024-05-07T20:38:00Z">
        <w:r>
          <w:rPr>
            <w:lang w:val="en-US" w:eastAsia="zh-CN"/>
          </w:rPr>
          <w:t>10.</w:t>
        </w:r>
      </w:ins>
      <w:ins w:id="26" w:author="Huawei-61" w:date="2024-05-07T20:48:00Z">
        <w:r w:rsidR="0098655E">
          <w:rPr>
            <w:lang w:val="en-US" w:eastAsia="zh-CN"/>
          </w:rPr>
          <w:t>x</w:t>
        </w:r>
      </w:ins>
      <w:ins w:id="27" w:author="Huawei-61" w:date="2024-05-07T20:38:00Z">
        <w:r>
          <w:rPr>
            <w:lang w:val="en-US" w:eastAsia="zh-CN"/>
          </w:rPr>
          <w:t>.2</w:t>
        </w:r>
        <w:r>
          <w:rPr>
            <w:lang w:val="en-US" w:eastAsia="zh-CN"/>
          </w:rPr>
          <w:tab/>
          <w:t xml:space="preserve">Information flows for </w:t>
        </w:r>
      </w:ins>
      <w:ins w:id="28" w:author="Huawei-2" w:date="2024-05-13T17:15:00Z">
        <w:r w:rsidR="0093502D">
          <w:rPr>
            <w:lang w:val="en-US" w:eastAsia="zh-CN"/>
          </w:rPr>
          <w:t xml:space="preserve">ad hoc </w:t>
        </w:r>
      </w:ins>
      <w:ins w:id="29" w:author="Huawei-61" w:date="2024-05-07T20:38:00Z">
        <w:r>
          <w:rPr>
            <w:lang w:val="en-US" w:eastAsia="zh-CN"/>
          </w:rPr>
          <w:t xml:space="preserve">group call over </w:t>
        </w:r>
      </w:ins>
      <w:ins w:id="30" w:author="Huawei-2" w:date="2024-05-13T17:14:00Z">
        <w:r w:rsidR="0093502D">
          <w:rPr>
            <w:lang w:val="en-US" w:eastAsia="zh-CN"/>
          </w:rPr>
          <w:t xml:space="preserve">pre-configured </w:t>
        </w:r>
      </w:ins>
      <w:ins w:id="31" w:author="Huawei-61" w:date="2024-05-07T20:38:00Z">
        <w:r>
          <w:rPr>
            <w:lang w:val="en-US" w:eastAsia="zh-CN"/>
          </w:rPr>
          <w:t>group</w:t>
        </w:r>
      </w:ins>
      <w:bookmarkEnd w:id="24"/>
      <w:ins w:id="32" w:author="Huawei-2" w:date="2024-05-13T17:17:00Z">
        <w:r w:rsidR="00536C68">
          <w:rPr>
            <w:lang w:val="en-US" w:eastAsia="zh-CN"/>
          </w:rPr>
          <w:t xml:space="preserve"> configuration</w:t>
        </w:r>
      </w:ins>
    </w:p>
    <w:p w14:paraId="62EEDE1B" w14:textId="75F457C2" w:rsidR="007C42FB" w:rsidRDefault="007C42FB" w:rsidP="007C42FB">
      <w:pPr>
        <w:pStyle w:val="4"/>
        <w:rPr>
          <w:ins w:id="33" w:author="Huawei-61" w:date="2024-05-07T20:38:00Z"/>
        </w:rPr>
      </w:pPr>
      <w:bookmarkStart w:id="34" w:name="_Toc131196474"/>
      <w:ins w:id="35" w:author="Huawei-61" w:date="2024-05-07T20:38:00Z">
        <w:r>
          <w:t>10.</w:t>
        </w:r>
      </w:ins>
      <w:ins w:id="36" w:author="Huawei-61" w:date="2024-05-07T20:48:00Z">
        <w:r w:rsidR="0098655E">
          <w:t>x</w:t>
        </w:r>
      </w:ins>
      <w:ins w:id="37" w:author="Huawei-61" w:date="2024-05-07T20:38:00Z">
        <w:r>
          <w:t>.2.1</w:t>
        </w:r>
        <w:r>
          <w:tab/>
          <w:t>General</w:t>
        </w:r>
        <w:bookmarkEnd w:id="34"/>
      </w:ins>
    </w:p>
    <w:p w14:paraId="367E50AC" w14:textId="6687288B" w:rsidR="007C42FB" w:rsidRDefault="007C42FB" w:rsidP="007C42FB">
      <w:pPr>
        <w:rPr>
          <w:ins w:id="38" w:author="Huawei-61" w:date="2024-05-07T21:11:00Z"/>
        </w:rPr>
      </w:pPr>
      <w:ins w:id="39" w:author="Huawei-61" w:date="2024-05-07T20:38:00Z">
        <w:r>
          <w:t xml:space="preserve">The following clauses define information flows for </w:t>
        </w:r>
      </w:ins>
      <w:ins w:id="40" w:author="Huawei-61" w:date="2024-05-07T20:48:00Z">
        <w:r w:rsidR="0098655E">
          <w:t xml:space="preserve">ad </w:t>
        </w:r>
      </w:ins>
      <w:ins w:id="41" w:author="Huawei-61" w:date="2024-05-07T20:49:00Z">
        <w:r w:rsidR="0098655E">
          <w:t xml:space="preserve">hoc </w:t>
        </w:r>
      </w:ins>
      <w:ins w:id="42" w:author="Huawei-61" w:date="2024-05-07T20:38:00Z">
        <w:r>
          <w:t xml:space="preserve">group calls on the IWF-1 interface. </w:t>
        </w:r>
      </w:ins>
      <w:ins w:id="43" w:author="Huawei-61" w:date="2024-05-07T20:49:00Z">
        <w:r w:rsidR="0098655E">
          <w:t>Ad hoc g</w:t>
        </w:r>
      </w:ins>
      <w:ins w:id="44" w:author="Huawei-61" w:date="2024-05-07T20:38:00Z">
        <w:r>
          <w:t>roup call related information flows on reference points other than IWF-1 are defined in 3GPP TS 23.379 [7].</w:t>
        </w:r>
      </w:ins>
    </w:p>
    <w:p w14:paraId="5CEA7284" w14:textId="12BC2CF5" w:rsidR="00D23ECA" w:rsidRDefault="00D23ECA" w:rsidP="00D23ECA">
      <w:pPr>
        <w:pStyle w:val="4"/>
        <w:rPr>
          <w:ins w:id="45" w:author="Huawei-61" w:date="2024-05-07T21:11:00Z"/>
        </w:rPr>
      </w:pPr>
      <w:ins w:id="46" w:author="Huawei-61" w:date="2024-05-07T21:11:00Z">
        <w:r>
          <w:t>10.x.2.2</w:t>
        </w:r>
        <w:r>
          <w:tab/>
        </w:r>
        <w:r w:rsidRPr="00D23ECA">
          <w:t>IWF ad hoc group call request</w:t>
        </w:r>
      </w:ins>
      <w:ins w:id="47" w:author="Huawei-61" w:date="2024-05-07T21:12:00Z">
        <w:r>
          <w:t xml:space="preserve"> (MCPTT server – IWF)</w:t>
        </w:r>
      </w:ins>
    </w:p>
    <w:p w14:paraId="1DD0FCDD" w14:textId="0D18399F" w:rsidR="00D23ECA" w:rsidRPr="00D23ECA" w:rsidRDefault="00D23ECA" w:rsidP="00D23ECA">
      <w:pPr>
        <w:rPr>
          <w:ins w:id="48" w:author="Huawei-61" w:date="2024-05-07T21:11:00Z"/>
          <w:rFonts w:eastAsia="等线"/>
        </w:rPr>
      </w:pPr>
      <w:ins w:id="49" w:author="Huawei-61" w:date="2024-05-07T21:11:00Z">
        <w:r w:rsidRPr="00D23ECA">
          <w:rPr>
            <w:rFonts w:eastAsia="等线"/>
          </w:rPr>
          <w:t>Table 10.</w:t>
        </w:r>
        <w:r>
          <w:rPr>
            <w:rFonts w:eastAsia="等线"/>
          </w:rPr>
          <w:t>x</w:t>
        </w:r>
        <w:r w:rsidRPr="00D23ECA">
          <w:rPr>
            <w:rFonts w:eastAsia="等线"/>
          </w:rPr>
          <w:t>.2.</w:t>
        </w:r>
        <w:r>
          <w:rPr>
            <w:rFonts w:eastAsia="等线"/>
          </w:rPr>
          <w:t>2</w:t>
        </w:r>
        <w:r w:rsidRPr="00D23ECA">
          <w:rPr>
            <w:rFonts w:eastAsia="等线"/>
          </w:rPr>
          <w:t xml:space="preserve">-1 describes the information flow </w:t>
        </w:r>
      </w:ins>
      <w:ins w:id="50" w:author="Huawei-61" w:date="2024-05-07T21:12:00Z">
        <w:r>
          <w:rPr>
            <w:rFonts w:eastAsia="等线"/>
          </w:rPr>
          <w:t xml:space="preserve">IWF </w:t>
        </w:r>
      </w:ins>
      <w:ins w:id="51" w:author="Huawei-61" w:date="2024-05-07T21:11:00Z">
        <w:r w:rsidRPr="00D23ECA">
          <w:rPr>
            <w:rFonts w:eastAsia="等线"/>
          </w:rPr>
          <w:t xml:space="preserve">ad hoc group call request from the MCPTT </w:t>
        </w:r>
      </w:ins>
      <w:ins w:id="52" w:author="Huawei-61" w:date="2024-05-07T21:12:00Z">
        <w:r>
          <w:rPr>
            <w:rFonts w:eastAsia="等线"/>
          </w:rPr>
          <w:t>server</w:t>
        </w:r>
      </w:ins>
      <w:ins w:id="53" w:author="Huawei-61" w:date="2024-05-07T21:11:00Z">
        <w:r w:rsidRPr="00D23ECA">
          <w:rPr>
            <w:rFonts w:eastAsia="等线"/>
          </w:rPr>
          <w:t xml:space="preserve"> to the </w:t>
        </w:r>
      </w:ins>
      <w:ins w:id="54" w:author="Huawei-61" w:date="2024-05-07T21:12:00Z">
        <w:r>
          <w:rPr>
            <w:rFonts w:eastAsia="等线"/>
          </w:rPr>
          <w:t>IWF</w:t>
        </w:r>
      </w:ins>
      <w:ins w:id="55" w:author="Huawei-61" w:date="2024-05-07T21:11:00Z">
        <w:r w:rsidRPr="00D23ECA">
          <w:rPr>
            <w:rFonts w:eastAsia="等线"/>
          </w:rPr>
          <w:t>.</w:t>
        </w:r>
      </w:ins>
    </w:p>
    <w:p w14:paraId="75817A88" w14:textId="5D012842" w:rsidR="00D23ECA" w:rsidRPr="00D23ECA" w:rsidRDefault="00D23ECA" w:rsidP="00D23ECA">
      <w:pPr>
        <w:keepNext/>
        <w:keepLines/>
        <w:spacing w:before="60"/>
        <w:jc w:val="center"/>
        <w:rPr>
          <w:ins w:id="56" w:author="Huawei-61" w:date="2024-05-07T21:11:00Z"/>
          <w:rFonts w:ascii="Arial" w:eastAsia="等线" w:hAnsi="Arial" w:cs="Arial"/>
          <w:b/>
          <w:lang w:val="fr-FR"/>
        </w:rPr>
      </w:pPr>
      <w:ins w:id="57" w:author="Huawei-61" w:date="2024-05-07T21:11:00Z">
        <w:r w:rsidRPr="00D23ECA">
          <w:rPr>
            <w:rFonts w:ascii="Arial" w:eastAsia="等线" w:hAnsi="Arial" w:cs="Arial"/>
            <w:b/>
            <w:lang w:val="fr-FR"/>
          </w:rPr>
          <w:t>Table 10.</w:t>
        </w:r>
      </w:ins>
      <w:ins w:id="58" w:author="Huawei-61" w:date="2024-05-07T21:12:00Z">
        <w:r>
          <w:rPr>
            <w:rFonts w:ascii="Arial" w:eastAsia="等线" w:hAnsi="Arial" w:cs="Arial"/>
            <w:b/>
            <w:lang w:val="fr-FR"/>
          </w:rPr>
          <w:t>x</w:t>
        </w:r>
      </w:ins>
      <w:ins w:id="59" w:author="Huawei-61" w:date="2024-05-07T21:11:00Z">
        <w:r w:rsidRPr="00D23ECA">
          <w:rPr>
            <w:rFonts w:ascii="Arial" w:eastAsia="等线" w:hAnsi="Arial" w:cs="Arial"/>
            <w:b/>
            <w:lang w:val="fr-FR"/>
          </w:rPr>
          <w:t>.2.</w:t>
        </w:r>
      </w:ins>
      <w:ins w:id="60" w:author="Huawei-61" w:date="2024-05-07T21:12:00Z">
        <w:r>
          <w:rPr>
            <w:rFonts w:ascii="Arial" w:eastAsia="等线" w:hAnsi="Arial" w:cs="Arial"/>
            <w:b/>
            <w:lang w:val="fr-FR"/>
          </w:rPr>
          <w:t>2</w:t>
        </w:r>
      </w:ins>
      <w:ins w:id="61" w:author="Huawei-61" w:date="2024-05-07T21:11:00Z">
        <w:r w:rsidRPr="00D23ECA">
          <w:rPr>
            <w:rFonts w:ascii="Arial" w:eastAsia="等线" w:hAnsi="Arial" w:cs="Arial"/>
            <w:b/>
            <w:lang w:val="fr-FR"/>
          </w:rPr>
          <w:t xml:space="preserve">-1 </w:t>
        </w:r>
      </w:ins>
      <w:ins w:id="62" w:author="Huawei-61" w:date="2024-05-07T21:13:00Z">
        <w:r>
          <w:rPr>
            <w:rFonts w:ascii="Arial" w:eastAsia="等线" w:hAnsi="Arial" w:cs="Arial" w:hint="eastAsia"/>
            <w:b/>
            <w:lang w:val="fr-FR" w:eastAsia="zh-CN"/>
          </w:rPr>
          <w:t>IWF</w:t>
        </w:r>
        <w:r>
          <w:rPr>
            <w:rFonts w:ascii="Arial" w:eastAsia="等线" w:hAnsi="Arial" w:cs="Arial"/>
            <w:b/>
            <w:lang w:val="fr-FR"/>
          </w:rPr>
          <w:t xml:space="preserve"> </w:t>
        </w:r>
      </w:ins>
      <w:ins w:id="63" w:author="Huawei-61" w:date="2024-05-07T21:11:00Z">
        <w:r w:rsidRPr="00D23ECA">
          <w:rPr>
            <w:rFonts w:ascii="Arial" w:eastAsia="等线" w:hAnsi="Arial" w:cs="Arial"/>
            <w:b/>
            <w:lang w:val="fr-FR"/>
          </w:rPr>
          <w:t>Ad hoc group call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23ECA" w:rsidRPr="00D23ECA" w14:paraId="4B5B4860" w14:textId="77777777" w:rsidTr="00D23ECA">
        <w:trPr>
          <w:jc w:val="center"/>
          <w:ins w:id="64"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A1DB" w14:textId="77777777" w:rsidR="00D23ECA" w:rsidRPr="00D23ECA" w:rsidRDefault="00D23ECA" w:rsidP="00D23ECA">
            <w:pPr>
              <w:keepNext/>
              <w:keepLines/>
              <w:spacing w:after="0"/>
              <w:jc w:val="center"/>
              <w:rPr>
                <w:ins w:id="65" w:author="Huawei-61" w:date="2024-05-07T21:11:00Z"/>
                <w:rFonts w:ascii="Arial" w:eastAsia="等线" w:hAnsi="Arial" w:cs="Arial"/>
                <w:b/>
                <w:sz w:val="18"/>
                <w:lang w:val="fr-FR" w:eastAsia="ja-JP"/>
              </w:rPr>
            </w:pPr>
            <w:ins w:id="66" w:author="Huawei-61" w:date="2024-05-07T21:11:00Z">
              <w:r w:rsidRPr="00D23ECA">
                <w:rPr>
                  <w:rFonts w:ascii="Arial" w:eastAsia="等线" w:hAnsi="Arial" w:cs="Arial"/>
                  <w:b/>
                  <w:sz w:val="18"/>
                  <w:lang w:val="fr-FR"/>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BF825" w14:textId="77777777" w:rsidR="00D23ECA" w:rsidRPr="00D23ECA" w:rsidRDefault="00D23ECA" w:rsidP="00D23ECA">
            <w:pPr>
              <w:keepNext/>
              <w:keepLines/>
              <w:spacing w:after="0"/>
              <w:jc w:val="center"/>
              <w:rPr>
                <w:ins w:id="67" w:author="Huawei-61" w:date="2024-05-07T21:11:00Z"/>
                <w:rFonts w:ascii="Arial" w:eastAsia="等线" w:hAnsi="Arial" w:cs="Arial"/>
                <w:b/>
                <w:sz w:val="18"/>
                <w:lang w:val="fr-FR" w:eastAsia="ja-JP"/>
              </w:rPr>
            </w:pPr>
            <w:ins w:id="68" w:author="Huawei-61" w:date="2024-05-07T21:11:00Z">
              <w:r w:rsidRPr="00D23ECA">
                <w:rPr>
                  <w:rFonts w:ascii="Arial" w:eastAsia="等线" w:hAnsi="Arial" w:cs="Arial"/>
                  <w:b/>
                  <w:sz w:val="18"/>
                  <w:lang w:val="fr-FR"/>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B7605" w14:textId="77777777" w:rsidR="00D23ECA" w:rsidRPr="00D23ECA" w:rsidRDefault="00D23ECA" w:rsidP="00D23ECA">
            <w:pPr>
              <w:keepNext/>
              <w:keepLines/>
              <w:spacing w:after="0"/>
              <w:jc w:val="center"/>
              <w:rPr>
                <w:ins w:id="69" w:author="Huawei-61" w:date="2024-05-07T21:11:00Z"/>
                <w:rFonts w:ascii="Arial" w:eastAsia="等线" w:hAnsi="Arial" w:cs="Arial"/>
                <w:b/>
                <w:sz w:val="18"/>
                <w:lang w:val="fr-FR" w:eastAsia="ja-JP"/>
              </w:rPr>
            </w:pPr>
            <w:ins w:id="70" w:author="Huawei-61" w:date="2024-05-07T21:11:00Z">
              <w:r w:rsidRPr="00D23ECA">
                <w:rPr>
                  <w:rFonts w:ascii="Arial" w:eastAsia="等线" w:hAnsi="Arial" w:cs="Arial"/>
                  <w:b/>
                  <w:sz w:val="18"/>
                  <w:lang w:val="fr-FR"/>
                </w:rPr>
                <w:t>Description</w:t>
              </w:r>
            </w:ins>
          </w:p>
        </w:tc>
      </w:tr>
      <w:tr w:rsidR="00D23ECA" w:rsidRPr="00D23ECA" w14:paraId="25B2BD05" w14:textId="77777777" w:rsidTr="00D23ECA">
        <w:trPr>
          <w:jc w:val="center"/>
          <w:ins w:id="71"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46B50" w14:textId="77777777" w:rsidR="00D23ECA" w:rsidRPr="00D23ECA" w:rsidRDefault="00D23ECA" w:rsidP="00D23ECA">
            <w:pPr>
              <w:keepNext/>
              <w:keepLines/>
              <w:spacing w:after="0"/>
              <w:rPr>
                <w:ins w:id="72" w:author="Huawei-61" w:date="2024-05-07T21:11:00Z"/>
                <w:rFonts w:ascii="Arial" w:eastAsia="等线" w:hAnsi="Arial" w:cs="Arial"/>
                <w:sz w:val="18"/>
                <w:lang w:val="fr-FR" w:eastAsia="ja-JP"/>
              </w:rPr>
            </w:pPr>
            <w:ins w:id="73" w:author="Huawei-61" w:date="2024-05-07T21:11:00Z">
              <w:r w:rsidRPr="00D23ECA">
                <w:rPr>
                  <w:rFonts w:ascii="Arial" w:eastAsia="等线" w:hAnsi="Arial" w:cs="Arial"/>
                  <w:sz w:val="18"/>
                  <w:lang w:val="fr-FR"/>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586C6" w14:textId="77777777" w:rsidR="00D23ECA" w:rsidRPr="00D23ECA" w:rsidRDefault="00D23ECA" w:rsidP="00D23ECA">
            <w:pPr>
              <w:keepNext/>
              <w:keepLines/>
              <w:spacing w:after="0"/>
              <w:rPr>
                <w:ins w:id="74" w:author="Huawei-61" w:date="2024-05-07T21:11:00Z"/>
                <w:rFonts w:ascii="Arial" w:eastAsia="等线" w:hAnsi="Arial" w:cs="Arial"/>
                <w:sz w:val="18"/>
                <w:lang w:val="fr-FR" w:eastAsia="ja-JP"/>
              </w:rPr>
            </w:pPr>
            <w:ins w:id="75" w:author="Huawei-61" w:date="2024-05-07T21:11:00Z">
              <w:r w:rsidRPr="00D23ECA">
                <w:rPr>
                  <w:rFonts w:ascii="Arial" w:eastAsia="等线" w:hAnsi="Arial" w:cs="Arial"/>
                  <w:sz w:val="18"/>
                  <w:lang w:val="fr-FR"/>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021F0" w14:textId="77777777" w:rsidR="00D23ECA" w:rsidRPr="00D23ECA" w:rsidRDefault="00D23ECA" w:rsidP="00D23ECA">
            <w:pPr>
              <w:keepNext/>
              <w:keepLines/>
              <w:spacing w:after="0"/>
              <w:rPr>
                <w:ins w:id="76" w:author="Huawei-61" w:date="2024-05-07T21:11:00Z"/>
                <w:rFonts w:ascii="Arial" w:eastAsia="等线" w:hAnsi="Arial" w:cs="Arial"/>
                <w:sz w:val="18"/>
                <w:lang w:val="fr-FR" w:eastAsia="ja-JP"/>
              </w:rPr>
            </w:pPr>
            <w:ins w:id="77" w:author="Huawei-61" w:date="2024-05-07T21:11:00Z">
              <w:r w:rsidRPr="00D23ECA">
                <w:rPr>
                  <w:rFonts w:ascii="Arial" w:eastAsia="等线" w:hAnsi="Arial" w:cs="Arial"/>
                  <w:sz w:val="18"/>
                  <w:lang w:val="fr-FR"/>
                </w:rPr>
                <w:t xml:space="preserve">The </w:t>
              </w:r>
              <w:r w:rsidRPr="00D23ECA">
                <w:rPr>
                  <w:rFonts w:ascii="Arial" w:eastAsia="等线" w:hAnsi="Arial" w:cs="Arial"/>
                  <w:sz w:val="18"/>
                  <w:lang w:val="fr-FR" w:eastAsia="zh-CN"/>
                </w:rPr>
                <w:t>MCPTT ID</w:t>
              </w:r>
              <w:r w:rsidRPr="00D23ECA">
                <w:rPr>
                  <w:rFonts w:ascii="Arial" w:eastAsia="等线" w:hAnsi="Arial" w:cs="Arial"/>
                  <w:sz w:val="18"/>
                  <w:lang w:val="fr-FR"/>
                </w:rPr>
                <w:t xml:space="preserve"> of the calling party</w:t>
              </w:r>
            </w:ins>
          </w:p>
        </w:tc>
      </w:tr>
      <w:tr w:rsidR="00D23ECA" w:rsidRPr="00D23ECA" w14:paraId="63F45AA7" w14:textId="77777777" w:rsidTr="00D23ECA">
        <w:trPr>
          <w:jc w:val="center"/>
          <w:ins w:id="78"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A3192" w14:textId="77777777" w:rsidR="00D23ECA" w:rsidRPr="00D23ECA" w:rsidRDefault="00D23ECA" w:rsidP="00D23ECA">
            <w:pPr>
              <w:keepNext/>
              <w:keepLines/>
              <w:spacing w:after="0"/>
              <w:rPr>
                <w:ins w:id="79" w:author="Huawei-61" w:date="2024-05-07T21:11:00Z"/>
                <w:rFonts w:ascii="Arial" w:eastAsia="等线" w:hAnsi="Arial" w:cs="Arial"/>
                <w:sz w:val="18"/>
                <w:lang w:val="fr-FR"/>
              </w:rPr>
            </w:pPr>
            <w:ins w:id="80" w:author="Huawei-61" w:date="2024-05-07T21:11:00Z">
              <w:r w:rsidRPr="00D23ECA">
                <w:rPr>
                  <w:rFonts w:ascii="Arial" w:eastAsia="等线" w:hAnsi="Arial" w:cs="Arial"/>
                  <w:sz w:val="18"/>
                  <w:lang w:val="fr-FR"/>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C9632" w14:textId="77777777" w:rsidR="00D23ECA" w:rsidRPr="00D23ECA" w:rsidRDefault="00D23ECA" w:rsidP="00D23ECA">
            <w:pPr>
              <w:keepNext/>
              <w:keepLines/>
              <w:spacing w:after="0"/>
              <w:rPr>
                <w:ins w:id="81" w:author="Huawei-61" w:date="2024-05-07T21:11:00Z"/>
                <w:rFonts w:ascii="Arial" w:eastAsia="等线" w:hAnsi="Arial" w:cs="Arial"/>
                <w:sz w:val="18"/>
                <w:lang w:val="fr-FR"/>
              </w:rPr>
            </w:pPr>
            <w:ins w:id="82" w:author="Huawei-61" w:date="2024-05-07T21:11:00Z">
              <w:r w:rsidRPr="00D23ECA">
                <w:rPr>
                  <w:rFonts w:ascii="Arial" w:eastAsia="等线" w:hAnsi="Arial" w:cs="Arial"/>
                  <w:sz w:val="18"/>
                  <w:lang w:val="fr-FR"/>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A9BB5" w14:textId="77777777" w:rsidR="00D23ECA" w:rsidRPr="00D23ECA" w:rsidRDefault="00D23ECA" w:rsidP="00D23ECA">
            <w:pPr>
              <w:keepNext/>
              <w:keepLines/>
              <w:spacing w:after="0"/>
              <w:rPr>
                <w:ins w:id="83" w:author="Huawei-61" w:date="2024-05-07T21:11:00Z"/>
                <w:rFonts w:ascii="Arial" w:eastAsia="等线" w:hAnsi="Arial" w:cs="Arial"/>
                <w:sz w:val="18"/>
                <w:lang w:val="fr-FR"/>
              </w:rPr>
            </w:pPr>
            <w:ins w:id="84" w:author="Huawei-61" w:date="2024-05-07T21:11:00Z">
              <w:r w:rsidRPr="00D23ECA">
                <w:rPr>
                  <w:rFonts w:ascii="Arial" w:eastAsia="等线" w:hAnsi="Arial" w:cs="Arial"/>
                  <w:sz w:val="18"/>
                  <w:lang w:val="fr-FR"/>
                </w:rPr>
                <w:t>The functional alias of the calling party</w:t>
              </w:r>
            </w:ins>
          </w:p>
        </w:tc>
      </w:tr>
      <w:tr w:rsidR="00D23ECA" w:rsidRPr="00D23ECA" w14:paraId="5833F92C" w14:textId="77777777" w:rsidTr="00D23ECA">
        <w:trPr>
          <w:jc w:val="center"/>
          <w:ins w:id="85"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698CD" w14:textId="4299105D" w:rsidR="00D23ECA" w:rsidRPr="00D23ECA" w:rsidRDefault="00D23ECA" w:rsidP="00D23ECA">
            <w:pPr>
              <w:keepNext/>
              <w:keepLines/>
              <w:spacing w:after="0"/>
              <w:rPr>
                <w:ins w:id="86" w:author="Huawei-61" w:date="2024-05-07T21:11:00Z"/>
                <w:rFonts w:ascii="Arial" w:eastAsia="等线" w:hAnsi="Arial" w:cs="Arial"/>
                <w:sz w:val="18"/>
                <w:lang w:val="fr-FR"/>
              </w:rPr>
            </w:pPr>
            <w:ins w:id="87" w:author="Huawei-61" w:date="2024-05-07T21:11:00Z">
              <w:r w:rsidRPr="00D23ECA">
                <w:rPr>
                  <w:rFonts w:ascii="Arial" w:eastAsia="等线" w:hAnsi="Arial" w:cs="Arial"/>
                  <w:sz w:val="18"/>
                  <w:lang w:val="fr-FR" w:eastAsia="zh-CN"/>
                </w:rPr>
                <w:t>MCPTT ad hoc g</w:t>
              </w:r>
              <w:r w:rsidRPr="00D23ECA">
                <w:rPr>
                  <w:rFonts w:ascii="Arial" w:eastAsia="等线" w:hAnsi="Arial" w:cs="Arial"/>
                  <w:sz w:val="18"/>
                  <w:lang w:val="fr-FR"/>
                </w:rPr>
                <w:t xml:space="preserve">roup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0CC0A" w14:textId="542A1F47" w:rsidR="00D23ECA" w:rsidRPr="00D23ECA" w:rsidRDefault="00837009" w:rsidP="00D23ECA">
            <w:pPr>
              <w:keepNext/>
              <w:keepLines/>
              <w:spacing w:after="0"/>
              <w:rPr>
                <w:ins w:id="88" w:author="Huawei-61" w:date="2024-05-07T21:11:00Z"/>
                <w:rFonts w:ascii="Arial" w:eastAsia="等线" w:hAnsi="Arial" w:cs="Arial"/>
                <w:sz w:val="18"/>
                <w:lang w:val="fr-FR"/>
              </w:rPr>
            </w:pPr>
            <w:ins w:id="89" w:author="Huawei-61" w:date="2024-05-11T10:40:00Z">
              <w:r>
                <w:rPr>
                  <w:rFonts w:ascii="Arial" w:eastAsia="等线" w:hAnsi="Arial" w:cs="Arial"/>
                  <w:sz w:val="18"/>
                  <w:lang w:val="fr-FR"/>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04DC2" w14:textId="77777777" w:rsidR="00D23ECA" w:rsidRPr="00D23ECA" w:rsidRDefault="00D23ECA" w:rsidP="00D23ECA">
            <w:pPr>
              <w:keepNext/>
              <w:keepLines/>
              <w:spacing w:after="0"/>
              <w:rPr>
                <w:ins w:id="90" w:author="Huawei-61" w:date="2024-05-07T21:11:00Z"/>
                <w:rFonts w:ascii="Arial" w:eastAsia="等线" w:hAnsi="Arial" w:cs="Arial"/>
                <w:sz w:val="18"/>
                <w:lang w:val="fr-FR"/>
              </w:rPr>
            </w:pPr>
            <w:ins w:id="91" w:author="Huawei-61" w:date="2024-05-07T21:11:00Z">
              <w:r w:rsidRPr="00D23ECA">
                <w:rPr>
                  <w:rFonts w:ascii="Arial" w:eastAsia="等线" w:hAnsi="Arial" w:cs="Arial"/>
                  <w:sz w:val="18"/>
                  <w:lang w:val="fr-FR"/>
                </w:rPr>
                <w:t xml:space="preserve">The </w:t>
              </w:r>
              <w:r w:rsidRPr="00D23ECA">
                <w:rPr>
                  <w:rFonts w:ascii="Arial" w:eastAsia="等线" w:hAnsi="Arial" w:cs="Arial"/>
                  <w:sz w:val="18"/>
                  <w:lang w:val="fr-FR" w:eastAsia="zh-CN"/>
                </w:rPr>
                <w:t>MCPTT group ID to be associated with the ad hoc group communication</w:t>
              </w:r>
            </w:ins>
          </w:p>
        </w:tc>
      </w:tr>
      <w:tr w:rsidR="00D23ECA" w:rsidRPr="00D23ECA" w14:paraId="4B150D9C" w14:textId="77777777" w:rsidTr="00D23ECA">
        <w:trPr>
          <w:jc w:val="center"/>
          <w:ins w:id="92"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AE3D3" w14:textId="2487965C" w:rsidR="00D23ECA" w:rsidRPr="00D23ECA" w:rsidRDefault="00536C68" w:rsidP="00D23ECA">
            <w:pPr>
              <w:keepNext/>
              <w:keepLines/>
              <w:spacing w:after="0"/>
              <w:rPr>
                <w:ins w:id="93" w:author="Huawei-61" w:date="2024-05-07T21:11:00Z"/>
                <w:rFonts w:ascii="Arial" w:eastAsia="等线" w:hAnsi="Arial" w:cs="Arial"/>
                <w:sz w:val="18"/>
                <w:lang w:val="fr-FR" w:eastAsia="zh-CN"/>
              </w:rPr>
            </w:pPr>
            <w:ins w:id="94" w:author="Huawei-2" w:date="2024-05-13T17:19:00Z">
              <w:r w:rsidRPr="00536C68">
                <w:rPr>
                  <w:rFonts w:ascii="Arial" w:eastAsia="等线" w:hAnsi="Arial" w:cs="Arial"/>
                  <w:sz w:val="18"/>
                  <w:lang w:val="fr-FR" w:eastAsia="zh-CN"/>
                </w:rPr>
                <w:t>Preconfigured 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3037F" w14:textId="77777777" w:rsidR="00D23ECA" w:rsidRPr="00D23ECA" w:rsidRDefault="00D23ECA" w:rsidP="00D23ECA">
            <w:pPr>
              <w:keepNext/>
              <w:keepLines/>
              <w:spacing w:after="0"/>
              <w:rPr>
                <w:ins w:id="95" w:author="Huawei-61" w:date="2024-05-07T21:11:00Z"/>
                <w:rFonts w:ascii="Arial" w:eastAsia="等线" w:hAnsi="Arial" w:cs="Arial"/>
                <w:sz w:val="18"/>
                <w:lang w:val="fr-FR"/>
              </w:rPr>
            </w:pPr>
            <w:ins w:id="96" w:author="Huawei-61" w:date="2024-05-07T21:11:00Z">
              <w:r w:rsidRPr="00D23ECA">
                <w:rPr>
                  <w:rFonts w:ascii="Arial" w:eastAsia="等线" w:hAnsi="Arial" w:cs="Arial"/>
                  <w:sz w:val="18"/>
                  <w:lang w:val="fr-FR"/>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A03EA" w14:textId="58E572FA" w:rsidR="00D23ECA" w:rsidRPr="00D23ECA" w:rsidRDefault="00D23ECA" w:rsidP="00D23ECA">
            <w:pPr>
              <w:keepNext/>
              <w:keepLines/>
              <w:spacing w:after="0"/>
              <w:rPr>
                <w:ins w:id="97" w:author="Huawei-61" w:date="2024-05-07T21:11:00Z"/>
                <w:rFonts w:ascii="Arial" w:eastAsia="等线" w:hAnsi="Arial" w:cs="Arial"/>
                <w:sz w:val="18"/>
                <w:lang w:val="fr-FR"/>
              </w:rPr>
            </w:pPr>
            <w:ins w:id="98" w:author="Huawei-61" w:date="2024-05-07T21:11:00Z">
              <w:r w:rsidRPr="00D23ECA">
                <w:rPr>
                  <w:rFonts w:ascii="Arial" w:eastAsia="等线" w:hAnsi="Arial" w:cs="Arial"/>
                  <w:sz w:val="18"/>
                  <w:lang w:val="fr-FR"/>
                </w:rPr>
                <w:t xml:space="preserve">Indicates </w:t>
              </w:r>
            </w:ins>
            <w:ins w:id="99" w:author="Huawei-2" w:date="2024-05-13T17:20:00Z">
              <w:r w:rsidR="00536C68" w:rsidRPr="00536C68">
                <w:rPr>
                  <w:rFonts w:ascii="Arial" w:eastAsia="等线" w:hAnsi="Arial" w:cs="Arial"/>
                  <w:sz w:val="18"/>
                  <w:lang w:val="fr-FR"/>
                </w:rPr>
                <w:t xml:space="preserve">pre-configured group configuration to be used </w:t>
              </w:r>
              <w:r w:rsidR="00536C68">
                <w:rPr>
                  <w:rFonts w:ascii="Arial" w:eastAsia="等线" w:hAnsi="Arial" w:cs="Arial"/>
                  <w:sz w:val="18"/>
                  <w:lang w:val="fr-FR"/>
                </w:rPr>
                <w:t>for</w:t>
              </w:r>
            </w:ins>
            <w:ins w:id="100" w:author="Huawei-2" w:date="2024-05-13T17:21:00Z">
              <w:r w:rsidR="00536C68">
                <w:rPr>
                  <w:rFonts w:ascii="Arial" w:eastAsia="等线" w:hAnsi="Arial" w:cs="Arial"/>
                  <w:sz w:val="18"/>
                  <w:lang w:val="fr-FR"/>
                </w:rPr>
                <w:t xml:space="preserve"> </w:t>
              </w:r>
            </w:ins>
            <w:ins w:id="101" w:author="Huawei-2" w:date="2024-05-13T17:19:00Z">
              <w:r w:rsidR="00536C68">
                <w:rPr>
                  <w:rFonts w:ascii="Arial" w:eastAsia="等线" w:hAnsi="Arial" w:cs="Arial"/>
                  <w:sz w:val="18"/>
                  <w:lang w:val="fr-FR"/>
                </w:rPr>
                <w:t xml:space="preserve">the ad hoc group call </w:t>
              </w:r>
            </w:ins>
          </w:p>
        </w:tc>
      </w:tr>
      <w:tr w:rsidR="00D23ECA" w:rsidRPr="00D23ECA" w14:paraId="707D4BC8" w14:textId="77777777" w:rsidTr="00D23ECA">
        <w:trPr>
          <w:jc w:val="center"/>
          <w:ins w:id="102"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7FF34" w14:textId="1FAB8E54" w:rsidR="00D23ECA" w:rsidRPr="00D23ECA" w:rsidRDefault="00D23ECA" w:rsidP="00D23ECA">
            <w:pPr>
              <w:keepNext/>
              <w:keepLines/>
              <w:spacing w:after="0"/>
              <w:rPr>
                <w:ins w:id="103" w:author="Huawei-61" w:date="2024-05-07T21:11:00Z"/>
                <w:rFonts w:ascii="Arial" w:eastAsia="等线" w:hAnsi="Arial" w:cs="Arial"/>
                <w:sz w:val="18"/>
                <w:lang w:val="fr-FR" w:eastAsia="zh-CN"/>
              </w:rPr>
            </w:pPr>
            <w:ins w:id="104" w:author="Huawei-61" w:date="2024-05-07T21:11:00Z">
              <w:r w:rsidRPr="00D23ECA">
                <w:rPr>
                  <w:rFonts w:ascii="Arial" w:eastAsia="等线" w:hAnsi="Arial" w:cs="Arial"/>
                  <w:sz w:val="18"/>
                  <w:lang w:val="fr-FR" w:eastAsia="zh-CN"/>
                </w:rPr>
                <w:t xml:space="preserve">MCPTT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2617" w14:textId="77777777" w:rsidR="00D23ECA" w:rsidRPr="00D23ECA" w:rsidRDefault="00D23ECA" w:rsidP="00D23ECA">
            <w:pPr>
              <w:keepNext/>
              <w:keepLines/>
              <w:spacing w:after="0"/>
              <w:rPr>
                <w:ins w:id="105" w:author="Huawei-61" w:date="2024-05-07T21:11:00Z"/>
                <w:rFonts w:ascii="Arial" w:eastAsia="等线" w:hAnsi="Arial" w:cs="Arial"/>
                <w:sz w:val="18"/>
                <w:lang w:val="fr-FR"/>
              </w:rPr>
            </w:pPr>
            <w:ins w:id="106" w:author="Huawei-61" w:date="2024-05-07T21:11:00Z">
              <w:r w:rsidRPr="00D23ECA">
                <w:rPr>
                  <w:rFonts w:ascii="Arial" w:eastAsia="等线" w:hAnsi="Arial" w:cs="Arial"/>
                  <w:sz w:val="18"/>
                  <w:lang w:val="fr-FR"/>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FFCAC" w14:textId="2FCE9643" w:rsidR="00D23ECA" w:rsidRPr="00D23ECA" w:rsidRDefault="00D23ECA" w:rsidP="00D23ECA">
            <w:pPr>
              <w:keepNext/>
              <w:keepLines/>
              <w:spacing w:after="0"/>
              <w:rPr>
                <w:ins w:id="107" w:author="Huawei-61" w:date="2024-05-07T21:11:00Z"/>
                <w:rFonts w:ascii="Arial" w:eastAsia="等线" w:hAnsi="Arial" w:cs="Arial"/>
                <w:sz w:val="18"/>
                <w:lang w:val="fr-FR"/>
              </w:rPr>
            </w:pPr>
            <w:ins w:id="108" w:author="Huawei-61" w:date="2024-05-07T21:11:00Z">
              <w:r w:rsidRPr="00D23ECA">
                <w:rPr>
                  <w:rFonts w:ascii="Arial" w:eastAsia="等线" w:hAnsi="Arial" w:cs="Arial"/>
                  <w:sz w:val="18"/>
                  <w:lang w:val="fr-FR"/>
                </w:rPr>
                <w:t>MCPTT ID of the participant being invited for the ad hoc group call</w:t>
              </w:r>
            </w:ins>
          </w:p>
        </w:tc>
      </w:tr>
      <w:tr w:rsidR="00D23ECA" w:rsidRPr="00D23ECA" w14:paraId="4E9E3B89" w14:textId="77777777" w:rsidTr="00D23ECA">
        <w:trPr>
          <w:jc w:val="center"/>
          <w:ins w:id="109"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12B93" w14:textId="77777777" w:rsidR="00D23ECA" w:rsidRPr="00D23ECA" w:rsidRDefault="00D23ECA" w:rsidP="00D23ECA">
            <w:pPr>
              <w:keepNext/>
              <w:keepLines/>
              <w:spacing w:after="0"/>
              <w:rPr>
                <w:ins w:id="110" w:author="Huawei-61" w:date="2024-05-07T21:11:00Z"/>
                <w:rFonts w:ascii="Arial" w:eastAsia="等线" w:hAnsi="Arial" w:cs="Arial"/>
                <w:sz w:val="18"/>
                <w:lang w:val="fr-FR" w:eastAsia="zh-CN"/>
              </w:rPr>
            </w:pPr>
            <w:ins w:id="111" w:author="Huawei-61" w:date="2024-05-07T21:11:00Z">
              <w:r w:rsidRPr="00D23ECA">
                <w:rPr>
                  <w:rFonts w:ascii="Arial" w:eastAsia="等线" w:hAnsi="Arial" w:cs="Arial"/>
                  <w:sz w:val="18"/>
                  <w:lang w:val="fr-FR"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59E1" w14:textId="77777777" w:rsidR="00D23ECA" w:rsidRPr="00D23ECA" w:rsidRDefault="00D23ECA" w:rsidP="00D23ECA">
            <w:pPr>
              <w:keepNext/>
              <w:keepLines/>
              <w:spacing w:after="0"/>
              <w:rPr>
                <w:ins w:id="112" w:author="Huawei-61" w:date="2024-05-07T21:11:00Z"/>
                <w:rFonts w:ascii="Arial" w:eastAsia="等线" w:hAnsi="Arial" w:cs="Arial"/>
                <w:sz w:val="18"/>
                <w:lang w:val="fr-FR"/>
              </w:rPr>
            </w:pPr>
            <w:ins w:id="113" w:author="Huawei-61" w:date="2024-05-07T21:11:00Z">
              <w:r w:rsidRPr="00D23ECA">
                <w:rPr>
                  <w:rFonts w:ascii="Arial" w:eastAsia="等线" w:hAnsi="Arial" w:cs="Arial"/>
                  <w:sz w:val="18"/>
                  <w:lang w:val="fr-FR"/>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1DE6A" w14:textId="77777777" w:rsidR="00D23ECA" w:rsidRPr="00D23ECA" w:rsidRDefault="00D23ECA" w:rsidP="00D23ECA">
            <w:pPr>
              <w:keepNext/>
              <w:keepLines/>
              <w:spacing w:after="0"/>
              <w:rPr>
                <w:ins w:id="114" w:author="Huawei-61" w:date="2024-05-07T21:11:00Z"/>
                <w:rFonts w:ascii="Arial" w:eastAsia="等线" w:hAnsi="Arial" w:cs="Arial"/>
                <w:sz w:val="18"/>
                <w:lang w:val="fr-FR"/>
              </w:rPr>
            </w:pPr>
            <w:ins w:id="115" w:author="Huawei-61" w:date="2024-05-07T21:11:00Z">
              <w:r w:rsidRPr="00D23ECA">
                <w:rPr>
                  <w:rFonts w:ascii="Arial" w:eastAsia="等线" w:hAnsi="Arial" w:cs="Arial"/>
                  <w:sz w:val="18"/>
                  <w:lang w:val="fr-FR"/>
                </w:rPr>
                <w:t>Offered Media parameters</w:t>
              </w:r>
            </w:ins>
          </w:p>
        </w:tc>
      </w:tr>
      <w:tr w:rsidR="00D23ECA" w:rsidRPr="00D23ECA" w14:paraId="6F609F5E" w14:textId="77777777" w:rsidTr="00D23ECA">
        <w:trPr>
          <w:jc w:val="center"/>
          <w:ins w:id="116"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C4FF" w14:textId="20C8AA90" w:rsidR="00D23ECA" w:rsidRPr="00D23ECA" w:rsidRDefault="00D23ECA" w:rsidP="00D23ECA">
            <w:pPr>
              <w:keepNext/>
              <w:keepLines/>
              <w:spacing w:after="0"/>
              <w:rPr>
                <w:ins w:id="117" w:author="Huawei-61" w:date="2024-05-07T21:11:00Z"/>
                <w:rFonts w:ascii="Arial" w:eastAsia="等线" w:hAnsi="Arial" w:cs="Arial"/>
                <w:sz w:val="18"/>
                <w:lang w:val="fr-FR"/>
              </w:rPr>
            </w:pPr>
            <w:ins w:id="118" w:author="Huawei-61" w:date="2024-05-07T21:11:00Z">
              <w:r w:rsidRPr="00D23ECA">
                <w:rPr>
                  <w:rFonts w:ascii="Arial" w:eastAsia="等线" w:hAnsi="Arial" w:cs="Arial"/>
                  <w:sz w:val="18"/>
                  <w:lang w:val="fr-FR"/>
                </w:rPr>
                <w:t>Implicit floor request (see NOTE </w:t>
              </w:r>
            </w:ins>
            <w:ins w:id="119" w:author="Huawei-2" w:date="2024-05-13T17:26:00Z">
              <w:r w:rsidR="006642F8">
                <w:rPr>
                  <w:rFonts w:ascii="Arial" w:eastAsia="等线" w:hAnsi="Arial" w:cs="Arial"/>
                  <w:sz w:val="18"/>
                  <w:lang w:val="fr-FR"/>
                </w:rPr>
                <w:t>1</w:t>
              </w:r>
            </w:ins>
            <w:ins w:id="120" w:author="Huawei-61" w:date="2024-05-07T21:11:00Z">
              <w:r w:rsidRPr="00D23ECA">
                <w:rPr>
                  <w:rFonts w:ascii="Arial" w:eastAsia="等线" w:hAnsi="Arial" w:cs="Arial"/>
                  <w:sz w:val="18"/>
                  <w:lang w:val="fr-FR"/>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83663" w14:textId="77777777" w:rsidR="00D23ECA" w:rsidRPr="00D23ECA" w:rsidRDefault="00D23ECA" w:rsidP="00D23ECA">
            <w:pPr>
              <w:keepNext/>
              <w:keepLines/>
              <w:spacing w:after="0"/>
              <w:rPr>
                <w:ins w:id="121" w:author="Huawei-61" w:date="2024-05-07T21:11:00Z"/>
                <w:rFonts w:ascii="Arial" w:eastAsia="等线" w:hAnsi="Arial" w:cs="Arial"/>
                <w:sz w:val="18"/>
                <w:lang w:val="fr-FR"/>
              </w:rPr>
            </w:pPr>
            <w:ins w:id="122" w:author="Huawei-61" w:date="2024-05-07T21:11:00Z">
              <w:r w:rsidRPr="00D23ECA">
                <w:rPr>
                  <w:rFonts w:ascii="Arial" w:eastAsia="等线" w:hAnsi="Arial" w:cs="Arial"/>
                  <w:sz w:val="18"/>
                  <w:lang w:val="fr-FR"/>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B664F" w14:textId="77777777" w:rsidR="00D23ECA" w:rsidRPr="00D23ECA" w:rsidRDefault="00D23ECA" w:rsidP="00D23ECA">
            <w:pPr>
              <w:keepNext/>
              <w:keepLines/>
              <w:spacing w:after="0"/>
              <w:rPr>
                <w:ins w:id="123" w:author="Huawei-61" w:date="2024-05-07T21:11:00Z"/>
                <w:rFonts w:ascii="Arial" w:eastAsia="等线" w:hAnsi="Arial" w:cs="Arial"/>
                <w:sz w:val="18"/>
                <w:lang w:val="fr-FR"/>
              </w:rPr>
            </w:pPr>
            <w:ins w:id="124" w:author="Huawei-61" w:date="2024-05-07T21:11:00Z">
              <w:r w:rsidRPr="00D23ECA">
                <w:rPr>
                  <w:rFonts w:ascii="Arial" w:eastAsia="等线" w:hAnsi="Arial" w:cs="Arial"/>
                  <w:sz w:val="18"/>
                  <w:lang w:val="fr-FR"/>
                </w:rPr>
                <w:t>When originating client request</w:t>
              </w:r>
              <w:r w:rsidRPr="00D23ECA">
                <w:rPr>
                  <w:rFonts w:ascii="Arial" w:eastAsia="等线" w:hAnsi="Arial" w:cs="Arial"/>
                  <w:sz w:val="18"/>
                  <w:lang w:val="fr-FR" w:eastAsia="zh-CN"/>
                </w:rPr>
                <w:t>s</w:t>
              </w:r>
              <w:r w:rsidRPr="00D23ECA">
                <w:rPr>
                  <w:rFonts w:ascii="Arial" w:eastAsia="等线" w:hAnsi="Arial" w:cs="Arial"/>
                  <w:sz w:val="18"/>
                  <w:lang w:val="fr-FR"/>
                </w:rPr>
                <w:t xml:space="preserve"> the floor</w:t>
              </w:r>
              <w:r w:rsidRPr="00D23ECA">
                <w:rPr>
                  <w:rFonts w:ascii="Arial" w:eastAsia="等线" w:hAnsi="Arial" w:cs="Arial"/>
                  <w:sz w:val="18"/>
                  <w:lang w:val="fr-FR" w:eastAsia="zh-CN"/>
                </w:rPr>
                <w:t>,</w:t>
              </w:r>
              <w:r w:rsidRPr="00D23ECA">
                <w:rPr>
                  <w:rFonts w:ascii="Arial" w:eastAsia="等线" w:hAnsi="Arial" w:cs="Arial"/>
                  <w:sz w:val="18"/>
                  <w:lang w:val="fr-FR"/>
                </w:rPr>
                <w:t xml:space="preserve"> this element shall be included</w:t>
              </w:r>
            </w:ins>
          </w:p>
        </w:tc>
      </w:tr>
      <w:tr w:rsidR="00D23ECA" w:rsidRPr="00D23ECA" w14:paraId="72119A16" w14:textId="77777777" w:rsidTr="00D23ECA">
        <w:trPr>
          <w:jc w:val="center"/>
          <w:ins w:id="125"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EBB9A" w14:textId="77777777" w:rsidR="00D23ECA" w:rsidRPr="00D23ECA" w:rsidRDefault="00D23ECA" w:rsidP="00D23ECA">
            <w:pPr>
              <w:keepNext/>
              <w:keepLines/>
              <w:spacing w:after="0"/>
              <w:rPr>
                <w:ins w:id="126" w:author="Huawei-61" w:date="2024-05-07T21:11:00Z"/>
                <w:rFonts w:ascii="Arial" w:eastAsia="等线" w:hAnsi="Arial" w:cs="Arial"/>
                <w:sz w:val="18"/>
                <w:lang w:val="fr-FR" w:eastAsia="zh-CN"/>
              </w:rPr>
            </w:pPr>
            <w:ins w:id="127" w:author="Huawei-61" w:date="2024-05-07T21:11:00Z">
              <w:r w:rsidRPr="00D23ECA">
                <w:rPr>
                  <w:rFonts w:ascii="Arial" w:eastAsia="等线" w:hAnsi="Arial" w:cs="Arial"/>
                  <w:sz w:val="18"/>
                  <w:lang w:val="fr-FR" w:eastAsia="zh-CN"/>
                </w:rPr>
                <w:t>Broadcast indicator</w:t>
              </w:r>
            </w:ins>
          </w:p>
          <w:p w14:paraId="5DFFF6DC" w14:textId="49857608" w:rsidR="00D23ECA" w:rsidRPr="00D23ECA" w:rsidRDefault="00D23ECA" w:rsidP="00D23ECA">
            <w:pPr>
              <w:keepNext/>
              <w:keepLines/>
              <w:spacing w:after="0"/>
              <w:rPr>
                <w:ins w:id="128" w:author="Huawei-61" w:date="2024-05-07T21:11:00Z"/>
                <w:rFonts w:ascii="Arial" w:eastAsia="等线" w:hAnsi="Arial" w:cs="Arial"/>
                <w:sz w:val="18"/>
                <w:lang w:val="fr-FR"/>
              </w:rPr>
            </w:pPr>
            <w:ins w:id="129" w:author="Huawei-61" w:date="2024-05-07T21:11:00Z">
              <w:r w:rsidRPr="00D23ECA">
                <w:rPr>
                  <w:rFonts w:ascii="Arial" w:eastAsia="等线" w:hAnsi="Arial" w:cs="Arial"/>
                  <w:sz w:val="18"/>
                  <w:lang w:val="fr-FR" w:eastAsia="zh-CN"/>
                </w:rPr>
                <w:t>(see NOTE </w:t>
              </w:r>
            </w:ins>
            <w:ins w:id="130" w:author="Huawei-2" w:date="2024-05-13T17:26:00Z">
              <w:r w:rsidR="006642F8">
                <w:rPr>
                  <w:rFonts w:ascii="Arial" w:eastAsia="等线" w:hAnsi="Arial" w:cs="Arial"/>
                  <w:sz w:val="18"/>
                  <w:lang w:val="fr-FR" w:eastAsia="zh-CN"/>
                </w:rPr>
                <w:t>2</w:t>
              </w:r>
            </w:ins>
            <w:ins w:id="131" w:author="Huawei-61" w:date="2024-05-07T21:11:00Z">
              <w:r w:rsidRPr="00D23ECA">
                <w:rPr>
                  <w:rFonts w:ascii="Arial" w:eastAsia="等线" w:hAnsi="Arial" w:cs="Arial"/>
                  <w:sz w:val="18"/>
                  <w:lang w:val="fr-FR"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E2FB0" w14:textId="77777777" w:rsidR="00D23ECA" w:rsidRPr="00D23ECA" w:rsidRDefault="00D23ECA" w:rsidP="00D23ECA">
            <w:pPr>
              <w:keepNext/>
              <w:keepLines/>
              <w:spacing w:after="0"/>
              <w:rPr>
                <w:ins w:id="132" w:author="Huawei-61" w:date="2024-05-07T21:11:00Z"/>
                <w:rFonts w:ascii="Arial" w:eastAsia="等线" w:hAnsi="Arial" w:cs="Arial"/>
                <w:sz w:val="18"/>
                <w:lang w:val="fr-FR"/>
              </w:rPr>
            </w:pPr>
            <w:ins w:id="133" w:author="Huawei-61" w:date="2024-05-07T21:11:00Z">
              <w:r w:rsidRPr="00D23ECA">
                <w:rPr>
                  <w:rFonts w:ascii="Arial" w:eastAsia="等线" w:hAnsi="Arial" w:cs="Arial"/>
                  <w:sz w:val="18"/>
                  <w:lang w:val="fr-FR"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83DA5" w14:textId="77777777" w:rsidR="00D23ECA" w:rsidRPr="00D23ECA" w:rsidRDefault="00D23ECA" w:rsidP="00D23ECA">
            <w:pPr>
              <w:keepNext/>
              <w:keepLines/>
              <w:spacing w:after="0"/>
              <w:rPr>
                <w:ins w:id="134" w:author="Huawei-61" w:date="2024-05-07T21:11:00Z"/>
                <w:rFonts w:ascii="Arial" w:eastAsia="等线" w:hAnsi="Arial" w:cs="Arial"/>
                <w:sz w:val="18"/>
                <w:lang w:val="fr-FR"/>
              </w:rPr>
            </w:pPr>
            <w:ins w:id="135" w:author="Huawei-61" w:date="2024-05-07T21:11:00Z">
              <w:r w:rsidRPr="00D23ECA">
                <w:rPr>
                  <w:rFonts w:ascii="Arial" w:eastAsia="等线" w:hAnsi="Arial" w:cs="Arial"/>
                  <w:sz w:val="18"/>
                  <w:lang w:val="fr-FR" w:eastAsia="zh-CN"/>
                </w:rPr>
                <w:t>Indicates that the ad hoc group call request is for a broadcast ad hoc group call</w:t>
              </w:r>
            </w:ins>
          </w:p>
        </w:tc>
      </w:tr>
      <w:tr w:rsidR="00D23ECA" w:rsidRPr="00D23ECA" w14:paraId="1224CC07" w14:textId="77777777" w:rsidTr="00D23ECA">
        <w:trPr>
          <w:jc w:val="center"/>
          <w:ins w:id="136"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13235" w14:textId="53495828" w:rsidR="00D23ECA" w:rsidRPr="00D23ECA" w:rsidRDefault="00D23ECA" w:rsidP="00D23ECA">
            <w:pPr>
              <w:keepNext/>
              <w:keepLines/>
              <w:spacing w:after="0"/>
              <w:rPr>
                <w:ins w:id="137" w:author="Huawei-61" w:date="2024-05-07T21:11:00Z"/>
                <w:rFonts w:ascii="Arial" w:eastAsia="等线" w:hAnsi="Arial" w:cs="Arial"/>
                <w:sz w:val="18"/>
                <w:lang w:val="fr-FR" w:eastAsia="zh-CN"/>
              </w:rPr>
            </w:pPr>
            <w:ins w:id="138" w:author="Huawei-61" w:date="2024-05-07T21:11:00Z">
              <w:r w:rsidRPr="00D23ECA">
                <w:rPr>
                  <w:rFonts w:ascii="Arial" w:eastAsia="等线" w:hAnsi="Arial" w:cs="Arial"/>
                  <w:sz w:val="18"/>
                  <w:lang w:val="fr-FR" w:eastAsia="zh-CN"/>
                </w:rPr>
                <w:t>Imminent peril indicator (see NOTE</w:t>
              </w:r>
            </w:ins>
            <w:ins w:id="139" w:author="Huawei-2" w:date="2024-05-13T17:26:00Z">
              <w:r w:rsidR="006642F8">
                <w:rPr>
                  <w:rFonts w:ascii="Arial" w:eastAsia="等线" w:hAnsi="Arial" w:cs="Arial"/>
                  <w:sz w:val="18"/>
                  <w:lang w:val="fr-FR" w:eastAsia="zh-CN"/>
                </w:rPr>
                <w:t xml:space="preserve"> 2</w:t>
              </w:r>
            </w:ins>
            <w:ins w:id="140" w:author="Huawei-61" w:date="2024-05-07T21:11:00Z">
              <w:r w:rsidRPr="00D23ECA">
                <w:rPr>
                  <w:rFonts w:ascii="Arial" w:eastAsia="等线" w:hAnsi="Arial" w:cs="Arial"/>
                  <w:sz w:val="18"/>
                  <w:lang w:val="fr-FR"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EA9A" w14:textId="77777777" w:rsidR="00D23ECA" w:rsidRPr="00D23ECA" w:rsidRDefault="00D23ECA" w:rsidP="00D23ECA">
            <w:pPr>
              <w:keepNext/>
              <w:keepLines/>
              <w:spacing w:after="0"/>
              <w:rPr>
                <w:ins w:id="141" w:author="Huawei-61" w:date="2024-05-07T21:11:00Z"/>
                <w:rFonts w:ascii="Arial" w:eastAsia="等线" w:hAnsi="Arial" w:cs="Arial"/>
                <w:sz w:val="18"/>
                <w:lang w:val="fr-FR" w:eastAsia="zh-CN"/>
              </w:rPr>
            </w:pPr>
            <w:ins w:id="142" w:author="Huawei-61" w:date="2024-05-07T21:11:00Z">
              <w:r w:rsidRPr="00D23ECA">
                <w:rPr>
                  <w:rFonts w:ascii="Arial" w:eastAsia="等线" w:hAnsi="Arial" w:cs="Arial"/>
                  <w:sz w:val="18"/>
                  <w:lang w:val="fr-FR"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7FD7E" w14:textId="77777777" w:rsidR="00D23ECA" w:rsidRPr="00D23ECA" w:rsidRDefault="00D23ECA" w:rsidP="00D23ECA">
            <w:pPr>
              <w:keepNext/>
              <w:keepLines/>
              <w:spacing w:after="0"/>
              <w:rPr>
                <w:ins w:id="143" w:author="Huawei-61" w:date="2024-05-07T21:11:00Z"/>
                <w:rFonts w:ascii="Arial" w:eastAsia="等线" w:hAnsi="Arial" w:cs="Arial"/>
                <w:sz w:val="18"/>
                <w:lang w:val="fr-FR" w:eastAsia="zh-CN"/>
              </w:rPr>
            </w:pPr>
            <w:ins w:id="144" w:author="Huawei-61" w:date="2024-05-07T21:11:00Z">
              <w:r w:rsidRPr="00D23ECA">
                <w:rPr>
                  <w:rFonts w:ascii="Arial" w:eastAsia="等线" w:hAnsi="Arial" w:cs="Arial"/>
                  <w:sz w:val="18"/>
                  <w:lang w:val="fr-FR" w:eastAsia="zh-CN"/>
                </w:rPr>
                <w:t>Indicates that the ad hoc group call request is an MCPTT imminent peril ad hoc group call</w:t>
              </w:r>
            </w:ins>
          </w:p>
        </w:tc>
      </w:tr>
      <w:tr w:rsidR="00D23ECA" w:rsidRPr="00D23ECA" w14:paraId="6A60B22A" w14:textId="77777777" w:rsidTr="00D23ECA">
        <w:trPr>
          <w:jc w:val="center"/>
          <w:ins w:id="145"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3E8C2" w14:textId="73463381" w:rsidR="00D23ECA" w:rsidRPr="00D23ECA" w:rsidRDefault="00D23ECA" w:rsidP="00D23ECA">
            <w:pPr>
              <w:keepNext/>
              <w:keepLines/>
              <w:spacing w:after="0"/>
              <w:rPr>
                <w:ins w:id="146" w:author="Huawei-61" w:date="2024-05-07T21:11:00Z"/>
                <w:rFonts w:ascii="Arial" w:eastAsia="等线" w:hAnsi="Arial" w:cs="Arial"/>
                <w:sz w:val="18"/>
                <w:lang w:val="fr-FR" w:eastAsia="zh-CN"/>
              </w:rPr>
            </w:pPr>
            <w:ins w:id="147" w:author="Huawei-61" w:date="2024-05-07T21:11:00Z">
              <w:r w:rsidRPr="00D23ECA">
                <w:rPr>
                  <w:rFonts w:ascii="Arial" w:eastAsia="等线" w:hAnsi="Arial" w:cs="Arial"/>
                  <w:sz w:val="18"/>
                  <w:lang w:val="fr-FR" w:eastAsia="zh-CN"/>
                </w:rPr>
                <w:t>Emergency Indicator (see NOTE </w:t>
              </w:r>
            </w:ins>
            <w:ins w:id="148" w:author="Huawei-2" w:date="2024-05-13T17:26:00Z">
              <w:r w:rsidR="006642F8">
                <w:rPr>
                  <w:rFonts w:ascii="Arial" w:eastAsia="等线" w:hAnsi="Arial" w:cs="Arial"/>
                  <w:sz w:val="18"/>
                  <w:lang w:val="fr-FR" w:eastAsia="zh-CN"/>
                </w:rPr>
                <w:t>2</w:t>
              </w:r>
            </w:ins>
            <w:ins w:id="149" w:author="Huawei-61" w:date="2024-05-07T21:11:00Z">
              <w:r w:rsidRPr="00D23ECA">
                <w:rPr>
                  <w:rFonts w:ascii="Arial" w:eastAsia="等线" w:hAnsi="Arial" w:cs="Arial"/>
                  <w:sz w:val="18"/>
                  <w:lang w:val="fr-FR"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2781" w14:textId="77777777" w:rsidR="00D23ECA" w:rsidRPr="00D23ECA" w:rsidRDefault="00D23ECA" w:rsidP="00D23ECA">
            <w:pPr>
              <w:keepNext/>
              <w:keepLines/>
              <w:spacing w:after="0"/>
              <w:rPr>
                <w:ins w:id="150" w:author="Huawei-61" w:date="2024-05-07T21:11:00Z"/>
                <w:rFonts w:ascii="Arial" w:eastAsia="等线" w:hAnsi="Arial" w:cs="Arial"/>
                <w:sz w:val="18"/>
                <w:lang w:val="fr-FR" w:eastAsia="zh-CN"/>
              </w:rPr>
            </w:pPr>
            <w:ins w:id="151" w:author="Huawei-61" w:date="2024-05-07T21:11:00Z">
              <w:r w:rsidRPr="00D23ECA">
                <w:rPr>
                  <w:rFonts w:ascii="Arial" w:eastAsia="等线" w:hAnsi="Arial" w:cs="Arial"/>
                  <w:sz w:val="18"/>
                  <w:lang w:val="fr-FR"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94F37" w14:textId="77777777" w:rsidR="00D23ECA" w:rsidRPr="00D23ECA" w:rsidRDefault="00D23ECA" w:rsidP="00D23ECA">
            <w:pPr>
              <w:keepNext/>
              <w:keepLines/>
              <w:spacing w:after="0"/>
              <w:rPr>
                <w:ins w:id="152" w:author="Huawei-61" w:date="2024-05-07T21:11:00Z"/>
                <w:rFonts w:ascii="Arial" w:eastAsia="等线" w:hAnsi="Arial" w:cs="Arial"/>
                <w:sz w:val="18"/>
                <w:lang w:val="fr-FR" w:eastAsia="zh-CN"/>
              </w:rPr>
            </w:pPr>
            <w:ins w:id="153" w:author="Huawei-61" w:date="2024-05-07T21:11:00Z">
              <w:r w:rsidRPr="00D23ECA">
                <w:rPr>
                  <w:rFonts w:ascii="Arial" w:eastAsia="等线" w:hAnsi="Arial" w:cs="Arial"/>
                  <w:sz w:val="18"/>
                  <w:lang w:val="fr-FR" w:eastAsia="zh-CN"/>
                </w:rPr>
                <w:t>Indicates that the ad hoc group call request is an MCPTT emergency ad hoc group call</w:t>
              </w:r>
            </w:ins>
          </w:p>
        </w:tc>
      </w:tr>
      <w:tr w:rsidR="00D23ECA" w:rsidRPr="00D23ECA" w14:paraId="21AA2F03" w14:textId="77777777" w:rsidTr="00D23ECA">
        <w:trPr>
          <w:jc w:val="center"/>
          <w:ins w:id="154"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9F534" w14:textId="77777777" w:rsidR="00D23ECA" w:rsidRPr="00D23ECA" w:rsidRDefault="00D23ECA" w:rsidP="00D23ECA">
            <w:pPr>
              <w:keepNext/>
              <w:keepLines/>
              <w:spacing w:after="0"/>
              <w:rPr>
                <w:ins w:id="155" w:author="Huawei-61" w:date="2024-05-07T21:11:00Z"/>
                <w:rFonts w:ascii="Arial" w:eastAsia="等线" w:hAnsi="Arial" w:cs="Arial"/>
                <w:sz w:val="18"/>
                <w:lang w:val="en-US" w:eastAsia="zh-CN"/>
              </w:rPr>
            </w:pPr>
            <w:ins w:id="156" w:author="Huawei-61" w:date="2024-05-07T21:11:00Z">
              <w:r w:rsidRPr="00D23ECA">
                <w:rPr>
                  <w:rFonts w:ascii="Arial" w:eastAsia="等线" w:hAnsi="Arial" w:cs="Arial"/>
                  <w:sz w:val="18"/>
                  <w:lang w:val="fr-FR"/>
                </w:rP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083F0" w14:textId="77777777" w:rsidR="00D23ECA" w:rsidRPr="00D23ECA" w:rsidRDefault="00D23ECA" w:rsidP="00D23ECA">
            <w:pPr>
              <w:keepNext/>
              <w:keepLines/>
              <w:spacing w:after="0"/>
              <w:rPr>
                <w:ins w:id="157" w:author="Huawei-61" w:date="2024-05-07T21:11:00Z"/>
                <w:rFonts w:ascii="Arial" w:eastAsia="等线" w:hAnsi="Arial" w:cs="Arial"/>
                <w:sz w:val="18"/>
                <w:lang w:val="en-US" w:eastAsia="zh-CN"/>
              </w:rPr>
            </w:pPr>
            <w:ins w:id="158" w:author="Huawei-61" w:date="2024-05-07T21:11:00Z">
              <w:r w:rsidRPr="00D23ECA">
                <w:rPr>
                  <w:rFonts w:ascii="Arial" w:eastAsia="等线" w:hAnsi="Arial" w:cs="Arial"/>
                  <w:sz w:val="18"/>
                  <w:lang w:val="fr-FR"/>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262EF" w14:textId="77777777" w:rsidR="00D23ECA" w:rsidRPr="00D23ECA" w:rsidRDefault="00D23ECA" w:rsidP="00D23ECA">
            <w:pPr>
              <w:keepNext/>
              <w:keepLines/>
              <w:spacing w:after="0"/>
              <w:rPr>
                <w:ins w:id="159" w:author="Huawei-61" w:date="2024-05-07T21:11:00Z"/>
                <w:rFonts w:ascii="Arial" w:eastAsia="等线" w:hAnsi="Arial" w:cs="Arial"/>
                <w:sz w:val="18"/>
                <w:lang w:val="en-US" w:eastAsia="zh-CN"/>
              </w:rPr>
            </w:pPr>
            <w:ins w:id="160" w:author="Huawei-61" w:date="2024-05-07T21:11:00Z">
              <w:r w:rsidRPr="00D23ECA">
                <w:rPr>
                  <w:rFonts w:ascii="Arial" w:eastAsia="等线" w:hAnsi="Arial" w:cs="Arial"/>
                  <w:sz w:val="18"/>
                  <w:lang w:val="fr-FR"/>
                </w:rPr>
                <w:t xml:space="preserve">Location of the calling party. </w:t>
              </w:r>
            </w:ins>
          </w:p>
        </w:tc>
      </w:tr>
      <w:tr w:rsidR="00D23ECA" w:rsidRPr="00D23ECA" w14:paraId="269061A9" w14:textId="77777777" w:rsidTr="00D23ECA">
        <w:trPr>
          <w:jc w:val="center"/>
          <w:ins w:id="161"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4D66D" w14:textId="77777777" w:rsidR="00D23ECA" w:rsidRPr="00D23ECA" w:rsidRDefault="00D23ECA" w:rsidP="00D23ECA">
            <w:pPr>
              <w:keepNext/>
              <w:keepLines/>
              <w:spacing w:after="0"/>
              <w:rPr>
                <w:ins w:id="162" w:author="Huawei-61" w:date="2024-05-07T21:11:00Z"/>
                <w:rFonts w:ascii="Arial" w:eastAsia="等线" w:hAnsi="Arial" w:cs="Arial"/>
                <w:sz w:val="18"/>
                <w:lang w:val="fr-FR"/>
              </w:rPr>
            </w:pPr>
            <w:ins w:id="163" w:author="Huawei-61" w:date="2024-05-07T21:11:00Z">
              <w:r w:rsidRPr="00D23ECA">
                <w:rPr>
                  <w:rFonts w:ascii="Arial" w:eastAsia="等线" w:hAnsi="Arial" w:cs="Arial"/>
                  <w:kern w:val="2"/>
                  <w:sz w:val="18"/>
                  <w:szCs w:val="18"/>
                  <w:lang w:val="fr-FR"/>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2F048" w14:textId="77777777" w:rsidR="00D23ECA" w:rsidRPr="00D23ECA" w:rsidRDefault="00D23ECA" w:rsidP="00D23ECA">
            <w:pPr>
              <w:keepNext/>
              <w:keepLines/>
              <w:spacing w:after="0"/>
              <w:rPr>
                <w:ins w:id="164" w:author="Huawei-61" w:date="2024-05-07T21:11:00Z"/>
                <w:rFonts w:ascii="Arial" w:eastAsia="等线" w:hAnsi="Arial" w:cs="Arial"/>
                <w:sz w:val="18"/>
                <w:lang w:val="fr-FR"/>
              </w:rPr>
            </w:pPr>
            <w:ins w:id="165" w:author="Huawei-61" w:date="2024-05-07T21:11:00Z">
              <w:r w:rsidRPr="00D23ECA">
                <w:rPr>
                  <w:rFonts w:ascii="Arial" w:eastAsia="等线" w:hAnsi="Arial" w:cs="Arial"/>
                  <w:kern w:val="2"/>
                  <w:sz w:val="18"/>
                  <w:szCs w:val="18"/>
                  <w:lang w:val="fr-FR"/>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EE71" w14:textId="77777777" w:rsidR="00D23ECA" w:rsidRPr="00D23ECA" w:rsidRDefault="00D23ECA" w:rsidP="00D23ECA">
            <w:pPr>
              <w:keepNext/>
              <w:keepLines/>
              <w:spacing w:after="0"/>
              <w:rPr>
                <w:ins w:id="166" w:author="Huawei-61" w:date="2024-05-07T21:11:00Z"/>
                <w:rFonts w:ascii="Arial" w:eastAsia="等线" w:hAnsi="Arial" w:cs="Arial"/>
                <w:sz w:val="18"/>
                <w:lang w:val="fr-FR"/>
              </w:rPr>
            </w:pPr>
            <w:ins w:id="167" w:author="Huawei-61" w:date="2024-05-07T21:11:00Z">
              <w:r w:rsidRPr="00D23ECA">
                <w:rPr>
                  <w:rFonts w:ascii="Arial" w:eastAsia="等线" w:hAnsi="Arial" w:cs="Arial"/>
                  <w:kern w:val="2"/>
                  <w:sz w:val="18"/>
                  <w:szCs w:val="18"/>
                  <w:lang w:val="fr-FR"/>
                </w:rPr>
                <w:t>Application priority level requested for this</w:t>
              </w:r>
              <w:r w:rsidRPr="00D23ECA">
                <w:rPr>
                  <w:rFonts w:ascii="Arial" w:eastAsia="等线" w:hAnsi="Arial" w:cs="Arial"/>
                  <w:kern w:val="2"/>
                  <w:sz w:val="18"/>
                  <w:szCs w:val="18"/>
                  <w:lang w:val="fr-FR" w:eastAsia="zh-CN"/>
                </w:rPr>
                <w:t xml:space="preserve"> group </w:t>
              </w:r>
              <w:r w:rsidRPr="00D23ECA">
                <w:rPr>
                  <w:rFonts w:ascii="Arial" w:eastAsia="等线" w:hAnsi="Arial" w:cs="Arial"/>
                  <w:kern w:val="2"/>
                  <w:sz w:val="18"/>
                  <w:szCs w:val="18"/>
                  <w:lang w:val="fr-FR"/>
                </w:rPr>
                <w:t>call</w:t>
              </w:r>
            </w:ins>
          </w:p>
        </w:tc>
      </w:tr>
      <w:tr w:rsidR="00D23ECA" w:rsidRPr="00D23ECA" w14:paraId="5086E0EE" w14:textId="77777777" w:rsidTr="00D23ECA">
        <w:trPr>
          <w:jc w:val="center"/>
          <w:ins w:id="168" w:author="Huawei-61" w:date="2024-05-07T21:1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80E41" w14:textId="228AE872" w:rsidR="00D23ECA" w:rsidRPr="00D23ECA" w:rsidRDefault="00D23ECA" w:rsidP="00D23ECA">
            <w:pPr>
              <w:keepNext/>
              <w:keepLines/>
              <w:spacing w:after="0"/>
              <w:ind w:left="851" w:hanging="851"/>
              <w:rPr>
                <w:ins w:id="169" w:author="Huawei-61" w:date="2024-05-07T21:11:00Z"/>
                <w:rFonts w:ascii="Arial" w:eastAsia="等线" w:hAnsi="Arial" w:cs="Arial"/>
                <w:sz w:val="18"/>
                <w:lang w:val="fr-FR"/>
              </w:rPr>
            </w:pPr>
            <w:ins w:id="170" w:author="Huawei-61" w:date="2024-05-07T21:11:00Z">
              <w:r w:rsidRPr="00D23ECA">
                <w:rPr>
                  <w:rFonts w:ascii="Arial" w:eastAsia="等线" w:hAnsi="Arial" w:cs="Arial"/>
                  <w:sz w:val="18"/>
                  <w:lang w:val="fr-FR"/>
                </w:rPr>
                <w:t>NOTE </w:t>
              </w:r>
            </w:ins>
            <w:ins w:id="171" w:author="Huawei-2" w:date="2024-05-13T17:26:00Z">
              <w:r w:rsidR="006642F8">
                <w:rPr>
                  <w:rFonts w:ascii="Arial" w:eastAsia="等线" w:hAnsi="Arial" w:cs="Arial"/>
                  <w:sz w:val="18"/>
                  <w:lang w:val="fr-FR"/>
                </w:rPr>
                <w:t>1</w:t>
              </w:r>
            </w:ins>
            <w:ins w:id="172" w:author="Huawei-61" w:date="2024-05-07T21:11:00Z">
              <w:r w:rsidRPr="00D23ECA">
                <w:rPr>
                  <w:rFonts w:ascii="Arial" w:eastAsia="等线" w:hAnsi="Arial" w:cs="Arial"/>
                  <w:sz w:val="18"/>
                  <w:lang w:val="fr-FR"/>
                </w:rPr>
                <w:t>:</w:t>
              </w:r>
              <w:r w:rsidRPr="00D23ECA">
                <w:rPr>
                  <w:rFonts w:ascii="Arial" w:eastAsia="等线" w:hAnsi="Arial" w:cs="Arial"/>
                  <w:sz w:val="18"/>
                  <w:lang w:val="fr-FR"/>
                </w:rPr>
                <w:tab/>
              </w:r>
              <w:r w:rsidRPr="00D23ECA">
                <w:rPr>
                  <w:rFonts w:ascii="Arial" w:eastAsia="等线" w:hAnsi="Arial" w:cs="Arial"/>
                  <w:sz w:val="18"/>
                  <w:lang w:val="en-US"/>
                </w:rPr>
                <w:t>This element is included only when the originating client requests the floor.</w:t>
              </w:r>
            </w:ins>
          </w:p>
          <w:p w14:paraId="04ABDE96" w14:textId="280849F9" w:rsidR="00D23ECA" w:rsidRPr="00D23ECA" w:rsidRDefault="00D23ECA" w:rsidP="00837009">
            <w:pPr>
              <w:keepNext/>
              <w:keepLines/>
              <w:spacing w:after="0"/>
              <w:ind w:left="851" w:hanging="851"/>
              <w:rPr>
                <w:ins w:id="173" w:author="Huawei-61" w:date="2024-05-07T21:11:00Z"/>
                <w:rFonts w:ascii="Arial" w:eastAsia="等线" w:hAnsi="Arial" w:cs="Arial"/>
                <w:sz w:val="18"/>
                <w:lang w:val="fr-FR"/>
              </w:rPr>
            </w:pPr>
            <w:ins w:id="174" w:author="Huawei-61" w:date="2024-05-07T21:11:00Z">
              <w:r w:rsidRPr="00D23ECA">
                <w:rPr>
                  <w:rFonts w:ascii="Arial" w:eastAsia="等线" w:hAnsi="Arial" w:cs="Arial"/>
                  <w:sz w:val="18"/>
                  <w:lang w:val="fr-FR"/>
                </w:rPr>
                <w:t>NOTE </w:t>
              </w:r>
            </w:ins>
            <w:ins w:id="175" w:author="Huawei-2" w:date="2024-05-13T17:26:00Z">
              <w:r w:rsidR="006642F8">
                <w:rPr>
                  <w:rFonts w:ascii="Arial" w:eastAsia="等线" w:hAnsi="Arial" w:cs="Arial"/>
                  <w:sz w:val="18"/>
                  <w:lang w:val="fr-FR"/>
                </w:rPr>
                <w:t>2</w:t>
              </w:r>
            </w:ins>
            <w:ins w:id="176" w:author="Huawei-61" w:date="2024-05-07T21:11:00Z">
              <w:r w:rsidRPr="00D23ECA">
                <w:rPr>
                  <w:rFonts w:ascii="Arial" w:eastAsia="等线" w:hAnsi="Arial" w:cs="Arial"/>
                  <w:sz w:val="18"/>
                  <w:lang w:val="fr-FR"/>
                </w:rPr>
                <w:t>:</w:t>
              </w:r>
              <w:r w:rsidRPr="00D23ECA">
                <w:rPr>
                  <w:rFonts w:ascii="Arial" w:eastAsia="等线" w:hAnsi="Arial" w:cs="Arial"/>
                  <w:sz w:val="18"/>
                  <w:lang w:val="fr-FR"/>
                </w:rPr>
                <w:tab/>
                <w:t>If used, only one of these information elements is present.</w:t>
              </w:r>
            </w:ins>
          </w:p>
        </w:tc>
      </w:tr>
    </w:tbl>
    <w:p w14:paraId="616FEC64" w14:textId="77777777" w:rsidR="00D23ECA" w:rsidRPr="00D23ECA" w:rsidRDefault="00D23ECA" w:rsidP="00D23ECA">
      <w:pPr>
        <w:rPr>
          <w:ins w:id="177" w:author="Huawei-61" w:date="2024-05-07T21:11:00Z"/>
          <w:rFonts w:eastAsia="等线"/>
        </w:rPr>
      </w:pPr>
    </w:p>
    <w:p w14:paraId="227AE8C0" w14:textId="3140F626" w:rsidR="00D23ECA" w:rsidRDefault="00D23ECA" w:rsidP="00D23ECA">
      <w:pPr>
        <w:pStyle w:val="4"/>
        <w:rPr>
          <w:ins w:id="178" w:author="Huawei-61" w:date="2024-05-07T21:12:00Z"/>
        </w:rPr>
      </w:pPr>
      <w:ins w:id="179" w:author="Huawei-61" w:date="2024-05-07T21:12:00Z">
        <w:r>
          <w:t>10.x.2.3</w:t>
        </w:r>
        <w:r>
          <w:tab/>
        </w:r>
        <w:r w:rsidRPr="00D23ECA">
          <w:t>IWF ad hoc group call re</w:t>
        </w:r>
        <w:r>
          <w:t>s</w:t>
        </w:r>
      </w:ins>
      <w:ins w:id="180" w:author="Huawei-61" w:date="2024-05-07T21:13:00Z">
        <w:r>
          <w:t>ponse</w:t>
        </w:r>
      </w:ins>
      <w:ins w:id="181" w:author="Huawei-61" w:date="2024-05-07T21:12:00Z">
        <w:r>
          <w:t xml:space="preserve"> (</w:t>
        </w:r>
      </w:ins>
      <w:ins w:id="182" w:author="Huawei-61" w:date="2024-05-07T21:13:00Z">
        <w:r>
          <w:t xml:space="preserve">IWF - </w:t>
        </w:r>
      </w:ins>
      <w:ins w:id="183" w:author="Huawei-61" w:date="2024-05-07T21:12:00Z">
        <w:r>
          <w:t>MCPTT server)</w:t>
        </w:r>
      </w:ins>
    </w:p>
    <w:p w14:paraId="603FDC59" w14:textId="7CA03EE9" w:rsidR="00D23ECA" w:rsidRPr="00D23ECA" w:rsidRDefault="00D23ECA" w:rsidP="00D23ECA">
      <w:pPr>
        <w:rPr>
          <w:ins w:id="184" w:author="Huawei-61" w:date="2024-05-07T21:12:00Z"/>
          <w:rFonts w:eastAsia="等线"/>
        </w:rPr>
      </w:pPr>
      <w:ins w:id="185" w:author="Huawei-61" w:date="2024-05-07T21:12:00Z">
        <w:r w:rsidRPr="00D23ECA">
          <w:rPr>
            <w:rFonts w:eastAsia="等线"/>
          </w:rPr>
          <w:t>Table 10.</w:t>
        </w:r>
        <w:r>
          <w:rPr>
            <w:rFonts w:eastAsia="等线"/>
          </w:rPr>
          <w:t>x</w:t>
        </w:r>
        <w:r w:rsidRPr="00D23ECA">
          <w:rPr>
            <w:rFonts w:eastAsia="等线"/>
          </w:rPr>
          <w:t>.2.</w:t>
        </w:r>
        <w:r>
          <w:rPr>
            <w:rFonts w:eastAsia="等线"/>
          </w:rPr>
          <w:t>3</w:t>
        </w:r>
        <w:r w:rsidRPr="00D23ECA">
          <w:rPr>
            <w:rFonts w:eastAsia="等线"/>
          </w:rPr>
          <w:t xml:space="preserve">-1 describes the information flow </w:t>
        </w:r>
        <w:r>
          <w:rPr>
            <w:rFonts w:eastAsia="等线"/>
          </w:rPr>
          <w:t xml:space="preserve">IWF </w:t>
        </w:r>
        <w:r w:rsidRPr="00D23ECA">
          <w:rPr>
            <w:rFonts w:eastAsia="等线"/>
          </w:rPr>
          <w:t xml:space="preserve">ad hoc group call request from the </w:t>
        </w:r>
      </w:ins>
      <w:ins w:id="186" w:author="Huawei-61" w:date="2024-05-07T21:13:00Z">
        <w:r>
          <w:rPr>
            <w:rFonts w:eastAsia="等线" w:hint="eastAsia"/>
            <w:lang w:eastAsia="zh-CN"/>
          </w:rPr>
          <w:t>IWF</w:t>
        </w:r>
        <w:r>
          <w:rPr>
            <w:rFonts w:eastAsia="等线"/>
          </w:rPr>
          <w:t xml:space="preserve"> </w:t>
        </w:r>
        <w:r>
          <w:rPr>
            <w:rFonts w:eastAsia="等线" w:hint="eastAsia"/>
            <w:lang w:eastAsia="zh-CN"/>
          </w:rPr>
          <w:t>to</w:t>
        </w:r>
        <w:r>
          <w:rPr>
            <w:rFonts w:eastAsia="等线"/>
          </w:rPr>
          <w:t xml:space="preserve"> </w:t>
        </w:r>
        <w:r>
          <w:rPr>
            <w:rFonts w:eastAsia="等线" w:hint="eastAsia"/>
            <w:lang w:eastAsia="zh-CN"/>
          </w:rPr>
          <w:t>the</w:t>
        </w:r>
        <w:r>
          <w:rPr>
            <w:rFonts w:eastAsia="等线"/>
          </w:rPr>
          <w:t xml:space="preserve"> </w:t>
        </w:r>
      </w:ins>
      <w:ins w:id="187" w:author="Huawei-61" w:date="2024-05-07T21:12:00Z">
        <w:r w:rsidRPr="00D23ECA">
          <w:rPr>
            <w:rFonts w:eastAsia="等线"/>
          </w:rPr>
          <w:t xml:space="preserve">MCPTT </w:t>
        </w:r>
        <w:r>
          <w:rPr>
            <w:rFonts w:eastAsia="等线"/>
          </w:rPr>
          <w:t>server</w:t>
        </w:r>
        <w:r w:rsidRPr="00D23ECA">
          <w:rPr>
            <w:rFonts w:eastAsia="等线"/>
          </w:rPr>
          <w:t>.</w:t>
        </w:r>
      </w:ins>
    </w:p>
    <w:p w14:paraId="028EE773" w14:textId="32F166D2" w:rsidR="00D23ECA" w:rsidRDefault="00D23ECA" w:rsidP="00D23ECA">
      <w:pPr>
        <w:pStyle w:val="TH"/>
        <w:rPr>
          <w:ins w:id="188" w:author="Huawei-61" w:date="2024-05-07T21:13:00Z"/>
        </w:rPr>
      </w:pPr>
      <w:ins w:id="189" w:author="Huawei-61" w:date="2024-05-07T21:13:00Z">
        <w:r>
          <w:lastRenderedPageBreak/>
          <w:t xml:space="preserve">Table 10.x.2.3-1 </w:t>
        </w:r>
        <w:r>
          <w:rPr>
            <w:rFonts w:hint="eastAsia"/>
            <w:lang w:eastAsia="zh-CN"/>
          </w:rPr>
          <w:t>IWF</w:t>
        </w:r>
        <w:r>
          <w:t xml:space="preserve"> Ad hoc group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23ECA" w14:paraId="2565EADB" w14:textId="77777777" w:rsidTr="00D23ECA">
        <w:trPr>
          <w:jc w:val="center"/>
          <w:ins w:id="190" w:author="Huawei-61" w:date="2024-05-07T21: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C6EC" w14:textId="77777777" w:rsidR="00D23ECA" w:rsidRDefault="00D23ECA">
            <w:pPr>
              <w:pStyle w:val="TAH"/>
              <w:rPr>
                <w:ins w:id="191" w:author="Huawei-61" w:date="2024-05-07T21:13:00Z"/>
                <w:lang w:eastAsia="ja-JP"/>
              </w:rPr>
            </w:pPr>
            <w:ins w:id="192" w:author="Huawei-61" w:date="2024-05-07T21:13: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922A7" w14:textId="77777777" w:rsidR="00D23ECA" w:rsidRDefault="00D23ECA">
            <w:pPr>
              <w:pStyle w:val="TAH"/>
              <w:rPr>
                <w:ins w:id="193" w:author="Huawei-61" w:date="2024-05-07T21:13:00Z"/>
                <w:lang w:eastAsia="ja-JP"/>
              </w:rPr>
            </w:pPr>
            <w:ins w:id="194" w:author="Huawei-61" w:date="2024-05-07T21:13: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3461E" w14:textId="77777777" w:rsidR="00D23ECA" w:rsidRDefault="00D23ECA">
            <w:pPr>
              <w:pStyle w:val="TAH"/>
              <w:rPr>
                <w:ins w:id="195" w:author="Huawei-61" w:date="2024-05-07T21:13:00Z"/>
                <w:lang w:eastAsia="ja-JP"/>
              </w:rPr>
            </w:pPr>
            <w:ins w:id="196" w:author="Huawei-61" w:date="2024-05-07T21:13:00Z">
              <w:r>
                <w:t>Description</w:t>
              </w:r>
            </w:ins>
          </w:p>
        </w:tc>
      </w:tr>
      <w:tr w:rsidR="00D23ECA" w14:paraId="07A36A23" w14:textId="77777777" w:rsidTr="00D23ECA">
        <w:trPr>
          <w:jc w:val="center"/>
          <w:ins w:id="197" w:author="Huawei-61" w:date="2024-05-07T21: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F9412" w14:textId="77777777" w:rsidR="00D23ECA" w:rsidRDefault="00D23ECA">
            <w:pPr>
              <w:pStyle w:val="TAL"/>
              <w:rPr>
                <w:ins w:id="198" w:author="Huawei-61" w:date="2024-05-07T21:13:00Z"/>
                <w:lang w:eastAsia="ja-JP"/>
              </w:rPr>
            </w:pPr>
            <w:ins w:id="199" w:author="Huawei-61" w:date="2024-05-07T21:13: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05F70" w14:textId="77777777" w:rsidR="00D23ECA" w:rsidRDefault="00D23ECA">
            <w:pPr>
              <w:pStyle w:val="TAL"/>
              <w:rPr>
                <w:ins w:id="200" w:author="Huawei-61" w:date="2024-05-07T21:13:00Z"/>
                <w:lang w:eastAsia="ja-JP"/>
              </w:rPr>
            </w:pPr>
            <w:ins w:id="201" w:author="Huawei-61" w:date="2024-05-07T21:1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A30EA" w14:textId="77777777" w:rsidR="00D23ECA" w:rsidRDefault="00D23ECA">
            <w:pPr>
              <w:pStyle w:val="TAL"/>
              <w:rPr>
                <w:ins w:id="202" w:author="Huawei-61" w:date="2024-05-07T21:13:00Z"/>
                <w:lang w:eastAsia="ja-JP"/>
              </w:rPr>
            </w:pPr>
            <w:ins w:id="203" w:author="Huawei-61" w:date="2024-05-07T21:13:00Z">
              <w:r>
                <w:t xml:space="preserve">The </w:t>
              </w:r>
              <w:r>
                <w:rPr>
                  <w:lang w:eastAsia="zh-CN"/>
                </w:rPr>
                <w:t>MCPTT ID</w:t>
              </w:r>
              <w:r>
                <w:t xml:space="preserve"> of the calling party</w:t>
              </w:r>
            </w:ins>
          </w:p>
        </w:tc>
      </w:tr>
      <w:tr w:rsidR="00D23ECA" w14:paraId="7E0A6821" w14:textId="77777777" w:rsidTr="00D23ECA">
        <w:trPr>
          <w:jc w:val="center"/>
          <w:ins w:id="204" w:author="Huawei-61" w:date="2024-05-07T21: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B6E20" w14:textId="77777777" w:rsidR="00D23ECA" w:rsidRDefault="00D23ECA">
            <w:pPr>
              <w:pStyle w:val="TAL"/>
              <w:rPr>
                <w:ins w:id="205" w:author="Huawei-61" w:date="2024-05-07T21:13:00Z"/>
              </w:rPr>
            </w:pPr>
            <w:ins w:id="206" w:author="Huawei-61" w:date="2024-05-07T21:13: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77F2" w14:textId="77777777" w:rsidR="00D23ECA" w:rsidRDefault="00D23ECA">
            <w:pPr>
              <w:pStyle w:val="TAL"/>
              <w:rPr>
                <w:ins w:id="207" w:author="Huawei-61" w:date="2024-05-07T21:13:00Z"/>
              </w:rPr>
            </w:pPr>
            <w:ins w:id="208" w:author="Huawei-61" w:date="2024-05-07T21:13: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27334" w14:textId="77777777" w:rsidR="00D23ECA" w:rsidRDefault="00D23ECA">
            <w:pPr>
              <w:pStyle w:val="TAL"/>
              <w:rPr>
                <w:ins w:id="209" w:author="Huawei-61" w:date="2024-05-07T21:13:00Z"/>
              </w:rPr>
            </w:pPr>
            <w:ins w:id="210" w:author="Huawei-61" w:date="2024-05-07T21:13:00Z">
              <w:r>
                <w:t>The functional alias of the calling party</w:t>
              </w:r>
            </w:ins>
          </w:p>
        </w:tc>
      </w:tr>
      <w:tr w:rsidR="00D23ECA" w14:paraId="3375D14F" w14:textId="77777777" w:rsidTr="00D23ECA">
        <w:trPr>
          <w:jc w:val="center"/>
          <w:ins w:id="211" w:author="Huawei-61" w:date="2024-05-07T21: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9BCCF" w14:textId="77777777" w:rsidR="00D23ECA" w:rsidRDefault="00D23ECA">
            <w:pPr>
              <w:pStyle w:val="TAL"/>
              <w:rPr>
                <w:ins w:id="212" w:author="Huawei-61" w:date="2024-05-07T21:13:00Z"/>
                <w:lang w:eastAsia="ja-JP"/>
              </w:rPr>
            </w:pPr>
            <w:ins w:id="213" w:author="Huawei-61" w:date="2024-05-07T21:13:00Z">
              <w:r>
                <w:rPr>
                  <w:lang w:eastAsia="zh-CN"/>
                </w:rPr>
                <w:t>MCPTT ad hoc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D5718" w14:textId="77777777" w:rsidR="00D23ECA" w:rsidRDefault="00D23ECA">
            <w:pPr>
              <w:pStyle w:val="TAL"/>
              <w:rPr>
                <w:ins w:id="214" w:author="Huawei-61" w:date="2024-05-07T21:13:00Z"/>
                <w:lang w:eastAsia="ja-JP"/>
              </w:rPr>
            </w:pPr>
            <w:ins w:id="215" w:author="Huawei-61" w:date="2024-05-07T21:1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32456" w14:textId="77777777" w:rsidR="00D23ECA" w:rsidRDefault="00D23ECA">
            <w:pPr>
              <w:pStyle w:val="TAL"/>
              <w:rPr>
                <w:ins w:id="216" w:author="Huawei-61" w:date="2024-05-07T21:13:00Z"/>
                <w:lang w:eastAsia="ja-JP"/>
              </w:rPr>
            </w:pPr>
            <w:ins w:id="217" w:author="Huawei-61" w:date="2024-05-07T21:13:00Z">
              <w:r>
                <w:t xml:space="preserve">The </w:t>
              </w:r>
              <w:r>
                <w:rPr>
                  <w:lang w:eastAsia="zh-CN"/>
                </w:rPr>
                <w:t>MCPTT group ID associated with the ad hoc group call</w:t>
              </w:r>
            </w:ins>
          </w:p>
        </w:tc>
      </w:tr>
      <w:tr w:rsidR="00D23ECA" w14:paraId="43A5FA06" w14:textId="77777777" w:rsidTr="00D23ECA">
        <w:trPr>
          <w:jc w:val="center"/>
          <w:ins w:id="218" w:author="Huawei-61" w:date="2024-05-07T21: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B83EA" w14:textId="77777777" w:rsidR="00D23ECA" w:rsidRDefault="00D23ECA">
            <w:pPr>
              <w:pStyle w:val="TAL"/>
              <w:rPr>
                <w:ins w:id="219" w:author="Huawei-61" w:date="2024-05-07T21:13:00Z"/>
                <w:lang w:eastAsia="zh-CN"/>
              </w:rPr>
            </w:pPr>
            <w:ins w:id="220" w:author="Huawei-61" w:date="2024-05-07T21:13:00Z">
              <w:r>
                <w:rPr>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07508" w14:textId="77777777" w:rsidR="00D23ECA" w:rsidRDefault="00D23ECA">
            <w:pPr>
              <w:pStyle w:val="TAL"/>
              <w:rPr>
                <w:ins w:id="221" w:author="Huawei-61" w:date="2024-05-07T21:13:00Z"/>
              </w:rPr>
            </w:pPr>
            <w:ins w:id="222" w:author="Huawei-61" w:date="2024-05-07T21:13: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6A99E" w14:textId="77777777" w:rsidR="00D23ECA" w:rsidRDefault="00D23ECA">
            <w:pPr>
              <w:pStyle w:val="TAL"/>
              <w:rPr>
                <w:ins w:id="223" w:author="Huawei-61" w:date="2024-05-07T21:13:00Z"/>
              </w:rPr>
            </w:pPr>
            <w:ins w:id="224" w:author="Huawei-61" w:date="2024-05-07T21:13:00Z">
              <w:r>
                <w:t>Media parameters selected and present if the Result is success.</w:t>
              </w:r>
            </w:ins>
          </w:p>
        </w:tc>
      </w:tr>
      <w:tr w:rsidR="00D23ECA" w14:paraId="3E918365" w14:textId="77777777" w:rsidTr="00D23ECA">
        <w:trPr>
          <w:jc w:val="center"/>
          <w:ins w:id="225" w:author="Huawei-61" w:date="2024-05-07T21: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59A09" w14:textId="77777777" w:rsidR="00D23ECA" w:rsidRDefault="00D23ECA">
            <w:pPr>
              <w:pStyle w:val="TAL"/>
              <w:rPr>
                <w:ins w:id="226" w:author="Huawei-61" w:date="2024-05-07T21:13:00Z"/>
                <w:lang w:eastAsia="zh-CN"/>
              </w:rPr>
            </w:pPr>
            <w:ins w:id="227" w:author="Huawei-61" w:date="2024-05-07T21:13: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32DA7" w14:textId="77777777" w:rsidR="00D23ECA" w:rsidRDefault="00D23ECA">
            <w:pPr>
              <w:pStyle w:val="TAL"/>
              <w:rPr>
                <w:ins w:id="228" w:author="Huawei-61" w:date="2024-05-07T21:13:00Z"/>
              </w:rPr>
            </w:pPr>
            <w:ins w:id="229" w:author="Huawei-61" w:date="2024-05-07T21:13:00Z">
              <w:r>
                <w:rPr>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261A" w14:textId="77777777" w:rsidR="00D23ECA" w:rsidRDefault="00D23ECA">
            <w:pPr>
              <w:pStyle w:val="TAL"/>
              <w:rPr>
                <w:ins w:id="230" w:author="Huawei-61" w:date="2024-05-07T21:13:00Z"/>
              </w:rPr>
            </w:pPr>
            <w:ins w:id="231" w:author="Huawei-61" w:date="2024-05-07T21:13:00Z">
              <w:r>
                <w:t>Result of the group call request (success or failure)</w:t>
              </w:r>
            </w:ins>
          </w:p>
        </w:tc>
      </w:tr>
    </w:tbl>
    <w:p w14:paraId="0AA8306F" w14:textId="5A19EAC9" w:rsidR="00B31F3A" w:rsidRDefault="00B31F3A" w:rsidP="00B31F3A">
      <w:pPr>
        <w:pStyle w:val="4"/>
        <w:rPr>
          <w:ins w:id="232" w:author="Huawei-61" w:date="2024-05-11T11:28:00Z"/>
        </w:rPr>
      </w:pPr>
      <w:bookmarkStart w:id="233" w:name="_Toc162528600"/>
      <w:bookmarkStart w:id="234" w:name="_Toc113304246"/>
      <w:bookmarkStart w:id="235" w:name="_Toc96606978"/>
      <w:bookmarkStart w:id="236" w:name="_Toc96531268"/>
      <w:ins w:id="237" w:author="Huawei-61" w:date="2024-05-11T11:28:00Z">
        <w:r>
          <w:t>10.</w:t>
        </w:r>
      </w:ins>
      <w:ins w:id="238" w:author="Huawei-61" w:date="2024-05-11T11:29:00Z">
        <w:r>
          <w:rPr>
            <w:rFonts w:hint="eastAsia"/>
            <w:lang w:eastAsia="zh-CN"/>
          </w:rPr>
          <w:t>x</w:t>
        </w:r>
      </w:ins>
      <w:ins w:id="239" w:author="Huawei-61" w:date="2024-05-11T11:28:00Z">
        <w:r>
          <w:t>.2.</w:t>
        </w:r>
      </w:ins>
      <w:ins w:id="240" w:author="Huawei-61" w:date="2024-05-11T11:29:00Z">
        <w:r>
          <w:t>4</w:t>
        </w:r>
      </w:ins>
      <w:ins w:id="241" w:author="Huawei-61" w:date="2024-05-11T11:28:00Z">
        <w:r>
          <w:tab/>
        </w:r>
      </w:ins>
      <w:bookmarkEnd w:id="233"/>
      <w:ins w:id="242" w:author="Huawei-61" w:date="2024-05-11T11:29:00Z">
        <w:r w:rsidRPr="00D23ECA">
          <w:t xml:space="preserve">IWF ad hoc group call </w:t>
        </w:r>
      </w:ins>
      <w:ins w:id="243" w:author="Huawei-2" w:date="2024-05-13T17:29:00Z">
        <w:r w:rsidR="008B0F23">
          <w:t xml:space="preserve">release </w:t>
        </w:r>
      </w:ins>
      <w:ins w:id="244" w:author="Huawei-61" w:date="2024-05-11T11:29:00Z">
        <w:r w:rsidRPr="00D23ECA">
          <w:t>request</w:t>
        </w:r>
        <w:r>
          <w:t xml:space="preserve"> (MCPTT server – IWF)</w:t>
        </w:r>
      </w:ins>
    </w:p>
    <w:p w14:paraId="7156D921" w14:textId="1ECE235C" w:rsidR="00B31F3A" w:rsidRDefault="00B31F3A" w:rsidP="00B31F3A">
      <w:pPr>
        <w:rPr>
          <w:ins w:id="245" w:author="Huawei-61" w:date="2024-05-11T11:28:00Z"/>
        </w:rPr>
      </w:pPr>
      <w:ins w:id="246" w:author="Huawei-61" w:date="2024-05-11T11:28:00Z">
        <w:r>
          <w:t>Table 10.</w:t>
        </w:r>
      </w:ins>
      <w:ins w:id="247" w:author="Huawei-61" w:date="2024-05-11T11:29:00Z">
        <w:r>
          <w:t>x.2.4</w:t>
        </w:r>
      </w:ins>
      <w:ins w:id="248" w:author="Huawei-61" w:date="2024-05-11T11:28:00Z">
        <w:r>
          <w:t xml:space="preserve">-1 describes the information flow </w:t>
        </w:r>
      </w:ins>
      <w:ins w:id="249" w:author="Huawei-61" w:date="2024-05-11T11:29:00Z">
        <w:r>
          <w:rPr>
            <w:rFonts w:eastAsia="等线"/>
          </w:rPr>
          <w:t xml:space="preserve">IWF </w:t>
        </w:r>
        <w:r w:rsidRPr="00D23ECA">
          <w:rPr>
            <w:rFonts w:eastAsia="等线"/>
          </w:rPr>
          <w:t xml:space="preserve">ad hoc group call </w:t>
        </w:r>
        <w:r>
          <w:rPr>
            <w:rFonts w:eastAsia="等线"/>
          </w:rPr>
          <w:t xml:space="preserve">release </w:t>
        </w:r>
        <w:r w:rsidRPr="00D23ECA">
          <w:rPr>
            <w:rFonts w:eastAsia="等线"/>
          </w:rPr>
          <w:t xml:space="preserve">request from the MCPTT </w:t>
        </w:r>
        <w:r>
          <w:rPr>
            <w:rFonts w:eastAsia="等线"/>
          </w:rPr>
          <w:t>server</w:t>
        </w:r>
        <w:r w:rsidRPr="00D23ECA">
          <w:rPr>
            <w:rFonts w:eastAsia="等线"/>
          </w:rPr>
          <w:t xml:space="preserve"> to the </w:t>
        </w:r>
        <w:r>
          <w:rPr>
            <w:rFonts w:eastAsia="等线"/>
          </w:rPr>
          <w:t>IWF</w:t>
        </w:r>
        <w:r w:rsidRPr="00D23ECA">
          <w:rPr>
            <w:rFonts w:eastAsia="等线"/>
          </w:rPr>
          <w:t>.</w:t>
        </w:r>
      </w:ins>
    </w:p>
    <w:p w14:paraId="2BD4B9C8" w14:textId="1E786D2E" w:rsidR="00B31F3A" w:rsidRDefault="00B31F3A" w:rsidP="00B31F3A">
      <w:pPr>
        <w:pStyle w:val="TH"/>
        <w:rPr>
          <w:ins w:id="250" w:author="Huawei-61" w:date="2024-05-11T11:28:00Z"/>
        </w:rPr>
      </w:pPr>
      <w:ins w:id="251" w:author="Huawei-61" w:date="2024-05-11T11:28:00Z">
        <w:r>
          <w:t>Table 10.</w:t>
        </w:r>
      </w:ins>
      <w:ins w:id="252" w:author="Huawei-61" w:date="2024-05-11T11:29:00Z">
        <w:r>
          <w:t>x.2.4</w:t>
        </w:r>
      </w:ins>
      <w:ins w:id="253" w:author="Huawei-61" w:date="2024-05-11T11:28:00Z">
        <w:r>
          <w:t xml:space="preserve">-1 </w:t>
        </w:r>
      </w:ins>
      <w:ins w:id="254" w:author="Huawei-61" w:date="2024-05-11T11:31:00Z">
        <w:r>
          <w:t xml:space="preserve">IWF </w:t>
        </w:r>
      </w:ins>
      <w:ins w:id="255" w:author="Huawei-61" w:date="2024-05-11T11:32:00Z">
        <w:r>
          <w:t>a</w:t>
        </w:r>
      </w:ins>
      <w:ins w:id="256" w:author="Huawei-61" w:date="2024-05-11T11:28:00Z">
        <w:r>
          <w:t>d hoc group call release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31F3A" w14:paraId="79590DA6" w14:textId="77777777" w:rsidTr="00B31F3A">
        <w:trPr>
          <w:jc w:val="center"/>
          <w:ins w:id="257" w:author="Huawei-61" w:date="2024-05-11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7EBA0" w14:textId="77777777" w:rsidR="00B31F3A" w:rsidRDefault="00B31F3A">
            <w:pPr>
              <w:keepNext/>
              <w:keepLines/>
              <w:spacing w:after="0"/>
              <w:jc w:val="center"/>
              <w:rPr>
                <w:ins w:id="258" w:author="Huawei-61" w:date="2024-05-11T11:28:00Z"/>
                <w:rFonts w:ascii="Arial" w:hAnsi="Arial"/>
                <w:b/>
                <w:sz w:val="18"/>
                <w:lang w:eastAsia="ja-JP"/>
              </w:rPr>
            </w:pPr>
            <w:ins w:id="259" w:author="Huawei-61" w:date="2024-05-11T11:28:00Z">
              <w:r>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714EB" w14:textId="77777777" w:rsidR="00B31F3A" w:rsidRDefault="00B31F3A">
            <w:pPr>
              <w:keepNext/>
              <w:keepLines/>
              <w:spacing w:after="0"/>
              <w:jc w:val="center"/>
              <w:rPr>
                <w:ins w:id="260" w:author="Huawei-61" w:date="2024-05-11T11:28:00Z"/>
                <w:rFonts w:ascii="Arial" w:hAnsi="Arial"/>
                <w:b/>
                <w:sz w:val="18"/>
                <w:lang w:eastAsia="ja-JP"/>
              </w:rPr>
            </w:pPr>
            <w:ins w:id="261" w:author="Huawei-61" w:date="2024-05-11T11:28:00Z">
              <w:r>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A5344" w14:textId="77777777" w:rsidR="00B31F3A" w:rsidRDefault="00B31F3A">
            <w:pPr>
              <w:keepNext/>
              <w:keepLines/>
              <w:spacing w:after="0"/>
              <w:jc w:val="center"/>
              <w:rPr>
                <w:ins w:id="262" w:author="Huawei-61" w:date="2024-05-11T11:28:00Z"/>
                <w:rFonts w:ascii="Arial" w:hAnsi="Arial"/>
                <w:b/>
                <w:sz w:val="18"/>
                <w:lang w:eastAsia="ja-JP"/>
              </w:rPr>
            </w:pPr>
            <w:ins w:id="263" w:author="Huawei-61" w:date="2024-05-11T11:28:00Z">
              <w:r>
                <w:rPr>
                  <w:rFonts w:ascii="Arial" w:hAnsi="Arial"/>
                  <w:b/>
                  <w:sz w:val="18"/>
                </w:rPr>
                <w:t>Description</w:t>
              </w:r>
            </w:ins>
          </w:p>
        </w:tc>
      </w:tr>
      <w:tr w:rsidR="00B31F3A" w14:paraId="1B481E53" w14:textId="77777777" w:rsidTr="00B31F3A">
        <w:trPr>
          <w:jc w:val="center"/>
          <w:ins w:id="264" w:author="Huawei-61" w:date="2024-05-11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D911D" w14:textId="77777777" w:rsidR="00B31F3A" w:rsidRDefault="00B31F3A">
            <w:pPr>
              <w:keepNext/>
              <w:keepLines/>
              <w:spacing w:after="0"/>
              <w:rPr>
                <w:ins w:id="265" w:author="Huawei-61" w:date="2024-05-11T11:28:00Z"/>
                <w:rFonts w:ascii="Arial" w:hAnsi="Arial"/>
                <w:sz w:val="18"/>
                <w:lang w:eastAsia="ja-JP"/>
              </w:rPr>
            </w:pPr>
            <w:ins w:id="266" w:author="Huawei-61" w:date="2024-05-11T11:28:00Z">
              <w:r>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4F075" w14:textId="77777777" w:rsidR="00B31F3A" w:rsidRDefault="00B31F3A">
            <w:pPr>
              <w:keepNext/>
              <w:keepLines/>
              <w:spacing w:after="0"/>
              <w:rPr>
                <w:ins w:id="267" w:author="Huawei-61" w:date="2024-05-11T11:28:00Z"/>
                <w:rFonts w:ascii="Arial" w:hAnsi="Arial"/>
                <w:sz w:val="18"/>
                <w:lang w:eastAsia="ja-JP"/>
              </w:rPr>
            </w:pPr>
            <w:ins w:id="268" w:author="Huawei-61" w:date="2024-05-11T11:28:00Z">
              <w:r>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99A10" w14:textId="77777777" w:rsidR="00B31F3A" w:rsidRDefault="00B31F3A">
            <w:pPr>
              <w:keepNext/>
              <w:keepLines/>
              <w:spacing w:after="0"/>
              <w:rPr>
                <w:ins w:id="269" w:author="Huawei-61" w:date="2024-05-11T11:28:00Z"/>
                <w:rFonts w:ascii="Arial" w:hAnsi="Arial"/>
                <w:sz w:val="18"/>
                <w:lang w:eastAsia="ja-JP"/>
              </w:rPr>
            </w:pPr>
            <w:ins w:id="270" w:author="Huawei-61" w:date="2024-05-11T11:28:00Z">
              <w:r>
                <w:rPr>
                  <w:rFonts w:ascii="Arial" w:hAnsi="Arial"/>
                  <w:sz w:val="18"/>
                </w:rPr>
                <w:t xml:space="preserve">The </w:t>
              </w:r>
              <w:r>
                <w:rPr>
                  <w:rFonts w:ascii="Arial" w:hAnsi="Arial"/>
                  <w:sz w:val="18"/>
                  <w:lang w:eastAsia="zh-CN"/>
                </w:rPr>
                <w:t>MCPTT ID</w:t>
              </w:r>
              <w:r>
                <w:rPr>
                  <w:rFonts w:ascii="Arial" w:hAnsi="Arial"/>
                  <w:sz w:val="18"/>
                </w:rPr>
                <w:t xml:space="preserve"> of the user authorized to release the </w:t>
              </w:r>
              <w:r>
                <w:rPr>
                  <w:rFonts w:ascii="Arial" w:hAnsi="Arial"/>
                  <w:sz w:val="18"/>
                  <w:lang w:eastAsia="zh-CN"/>
                </w:rPr>
                <w:t>ad hoc group call</w:t>
              </w:r>
            </w:ins>
          </w:p>
        </w:tc>
      </w:tr>
      <w:tr w:rsidR="00B31F3A" w14:paraId="7485FBD5" w14:textId="77777777" w:rsidTr="00B31F3A">
        <w:trPr>
          <w:jc w:val="center"/>
          <w:ins w:id="271" w:author="Huawei-61" w:date="2024-05-11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006B5" w14:textId="77777777" w:rsidR="00B31F3A" w:rsidRDefault="00B31F3A">
            <w:pPr>
              <w:keepNext/>
              <w:keepLines/>
              <w:spacing w:after="0"/>
              <w:rPr>
                <w:ins w:id="272" w:author="Huawei-61" w:date="2024-05-11T11:28:00Z"/>
                <w:rFonts w:ascii="Arial" w:hAnsi="Arial"/>
                <w:sz w:val="18"/>
              </w:rPr>
            </w:pPr>
            <w:ins w:id="273" w:author="Huawei-61" w:date="2024-05-11T11:28:00Z">
              <w:r>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E1C34" w14:textId="77777777" w:rsidR="00B31F3A" w:rsidRDefault="00B31F3A">
            <w:pPr>
              <w:keepNext/>
              <w:keepLines/>
              <w:spacing w:after="0"/>
              <w:rPr>
                <w:ins w:id="274" w:author="Huawei-61" w:date="2024-05-11T11:28:00Z"/>
                <w:rFonts w:ascii="Arial" w:hAnsi="Arial"/>
                <w:sz w:val="18"/>
              </w:rPr>
            </w:pPr>
            <w:ins w:id="275" w:author="Huawei-61" w:date="2024-05-11T11:28:00Z">
              <w:r>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CD78D" w14:textId="77777777" w:rsidR="00B31F3A" w:rsidRDefault="00B31F3A">
            <w:pPr>
              <w:keepNext/>
              <w:keepLines/>
              <w:spacing w:after="0"/>
              <w:rPr>
                <w:ins w:id="276" w:author="Huawei-61" w:date="2024-05-11T11:28:00Z"/>
                <w:rFonts w:ascii="Arial" w:hAnsi="Arial"/>
                <w:sz w:val="18"/>
              </w:rPr>
            </w:pPr>
            <w:ins w:id="277" w:author="Huawei-61" w:date="2024-05-11T11:28:00Z">
              <w:r>
                <w:rPr>
                  <w:rFonts w:ascii="Arial" w:hAnsi="Arial"/>
                  <w:sz w:val="18"/>
                </w:rPr>
                <w:t xml:space="preserve">The functional alias of </w:t>
              </w:r>
              <w:r>
                <w:rPr>
                  <w:rFonts w:ascii="Arial" w:hAnsi="Arial"/>
                  <w:sz w:val="18"/>
                  <w:lang w:eastAsia="zh-CN"/>
                </w:rPr>
                <w:t>the authorized user requesting to release the ad hoc group call</w:t>
              </w:r>
            </w:ins>
          </w:p>
        </w:tc>
      </w:tr>
      <w:tr w:rsidR="00B31F3A" w14:paraId="6EC64E9C" w14:textId="77777777" w:rsidTr="00B31F3A">
        <w:trPr>
          <w:jc w:val="center"/>
          <w:ins w:id="278" w:author="Huawei-61" w:date="2024-05-11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B22BF" w14:textId="77777777" w:rsidR="00B31F3A" w:rsidRDefault="00B31F3A">
            <w:pPr>
              <w:keepNext/>
              <w:keepLines/>
              <w:spacing w:after="0"/>
              <w:rPr>
                <w:ins w:id="279" w:author="Huawei-61" w:date="2024-05-11T11:28:00Z"/>
                <w:rFonts w:ascii="Arial" w:hAnsi="Arial"/>
                <w:sz w:val="18"/>
                <w:lang w:eastAsia="ja-JP"/>
              </w:rPr>
            </w:pPr>
            <w:ins w:id="280" w:author="Huawei-61" w:date="2024-05-11T11:28:00Z">
              <w:r>
                <w:rPr>
                  <w:rFonts w:ascii="Arial" w:hAnsi="Arial"/>
                  <w:sz w:val="18"/>
                  <w:lang w:eastAsia="zh-CN"/>
                </w:rPr>
                <w:t>MCPTT ad hoc g</w:t>
              </w:r>
              <w:r>
                <w:rPr>
                  <w:rFonts w:ascii="Arial" w:hAnsi="Arial"/>
                  <w:sz w:val="18"/>
                </w:rP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0E9B4" w14:textId="77777777" w:rsidR="00B31F3A" w:rsidRDefault="00B31F3A">
            <w:pPr>
              <w:keepNext/>
              <w:keepLines/>
              <w:spacing w:after="0"/>
              <w:rPr>
                <w:ins w:id="281" w:author="Huawei-61" w:date="2024-05-11T11:28:00Z"/>
                <w:rFonts w:ascii="Arial" w:hAnsi="Arial"/>
                <w:sz w:val="18"/>
                <w:lang w:eastAsia="ja-JP"/>
              </w:rPr>
            </w:pPr>
            <w:ins w:id="282" w:author="Huawei-61" w:date="2024-05-11T11:28:00Z">
              <w:r>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282F2" w14:textId="77777777" w:rsidR="00B31F3A" w:rsidRDefault="00B31F3A">
            <w:pPr>
              <w:keepNext/>
              <w:keepLines/>
              <w:spacing w:after="0"/>
              <w:rPr>
                <w:ins w:id="283" w:author="Huawei-61" w:date="2024-05-11T11:28:00Z"/>
                <w:rFonts w:ascii="Arial" w:hAnsi="Arial"/>
                <w:sz w:val="18"/>
                <w:lang w:eastAsia="ja-JP"/>
              </w:rPr>
            </w:pPr>
            <w:ins w:id="284" w:author="Huawei-61" w:date="2024-05-11T11:28:00Z">
              <w:r>
                <w:rPr>
                  <w:rFonts w:ascii="Arial" w:hAnsi="Arial"/>
                  <w:sz w:val="18"/>
                </w:rPr>
                <w:t xml:space="preserve">The </w:t>
              </w:r>
              <w:r>
                <w:rPr>
                  <w:rFonts w:ascii="Arial" w:hAnsi="Arial"/>
                  <w:sz w:val="18"/>
                  <w:lang w:eastAsia="zh-CN"/>
                </w:rPr>
                <w:t>MCPTT group ID of the ad hoc group call on which call is released</w:t>
              </w:r>
            </w:ins>
          </w:p>
        </w:tc>
      </w:tr>
    </w:tbl>
    <w:p w14:paraId="48C2A890" w14:textId="77777777" w:rsidR="00B31F3A" w:rsidRDefault="00B31F3A" w:rsidP="00B31F3A">
      <w:pPr>
        <w:rPr>
          <w:ins w:id="285" w:author="Huawei-61" w:date="2024-05-11T11:28:00Z"/>
        </w:rPr>
      </w:pPr>
    </w:p>
    <w:p w14:paraId="6EC979BF" w14:textId="0AC54028" w:rsidR="00B31F3A" w:rsidRDefault="00B31F3A" w:rsidP="00B31F3A">
      <w:pPr>
        <w:pStyle w:val="4"/>
        <w:rPr>
          <w:ins w:id="286" w:author="Huawei-61" w:date="2024-05-11T11:28:00Z"/>
        </w:rPr>
      </w:pPr>
      <w:bookmarkStart w:id="287" w:name="_Toc162528601"/>
      <w:ins w:id="288" w:author="Huawei-61" w:date="2024-05-11T11:28:00Z">
        <w:r>
          <w:t>10.</w:t>
        </w:r>
      </w:ins>
      <w:ins w:id="289" w:author="Huawei-61" w:date="2024-05-11T11:33:00Z">
        <w:r>
          <w:t>x.2.5</w:t>
        </w:r>
      </w:ins>
      <w:ins w:id="290" w:author="Huawei-61" w:date="2024-05-11T11:28:00Z">
        <w:r>
          <w:tab/>
        </w:r>
      </w:ins>
      <w:ins w:id="291" w:author="Huawei-61" w:date="2024-05-11T11:32:00Z">
        <w:r>
          <w:t>IWF a</w:t>
        </w:r>
      </w:ins>
      <w:ins w:id="292" w:author="Huawei-61" w:date="2024-05-11T11:28:00Z">
        <w:r>
          <w:t>d hoc group call release response</w:t>
        </w:r>
        <w:r>
          <w:rPr>
            <w:lang w:eastAsia="zh-CN"/>
          </w:rPr>
          <w:t xml:space="preserve"> </w:t>
        </w:r>
      </w:ins>
      <w:bookmarkEnd w:id="234"/>
      <w:bookmarkEnd w:id="235"/>
      <w:bookmarkEnd w:id="236"/>
      <w:bookmarkEnd w:id="287"/>
      <w:ins w:id="293" w:author="Huawei-61" w:date="2024-05-11T11:32:00Z">
        <w:r>
          <w:t>(IWF - MCPTT server)</w:t>
        </w:r>
      </w:ins>
    </w:p>
    <w:p w14:paraId="425081A2" w14:textId="64A596EF" w:rsidR="00B31F3A" w:rsidRDefault="00B31F3A" w:rsidP="00B31F3A">
      <w:pPr>
        <w:rPr>
          <w:ins w:id="294" w:author="Huawei-61" w:date="2024-05-11T11:28:00Z"/>
        </w:rPr>
      </w:pPr>
      <w:ins w:id="295" w:author="Huawei-61" w:date="2024-05-11T11:28:00Z">
        <w:r>
          <w:t>Table 10.</w:t>
        </w:r>
      </w:ins>
      <w:ins w:id="296" w:author="Huawei-61" w:date="2024-05-11T11:32:00Z">
        <w:r>
          <w:t>x.2.5</w:t>
        </w:r>
      </w:ins>
      <w:ins w:id="297" w:author="Huawei-61" w:date="2024-05-11T11:28:00Z">
        <w:r>
          <w:t xml:space="preserve">-1 describes the information flow </w:t>
        </w:r>
      </w:ins>
      <w:ins w:id="298" w:author="Huawei-61" w:date="2024-05-11T11:32:00Z">
        <w:r>
          <w:t xml:space="preserve">IWF </w:t>
        </w:r>
      </w:ins>
      <w:ins w:id="299" w:author="Huawei-61" w:date="2024-05-11T11:28:00Z">
        <w:r>
          <w:t xml:space="preserve">ad hoc group call release response from the </w:t>
        </w:r>
      </w:ins>
      <w:ins w:id="300" w:author="Huawei-61" w:date="2024-05-11T11:32:00Z">
        <w:r>
          <w:t>IWF</w:t>
        </w:r>
      </w:ins>
      <w:ins w:id="301" w:author="Huawei-61" w:date="2024-05-11T11:28:00Z">
        <w:r>
          <w:t xml:space="preserve"> to the MCPTT server.</w:t>
        </w:r>
      </w:ins>
    </w:p>
    <w:p w14:paraId="2589F766" w14:textId="516EE354" w:rsidR="00B31F3A" w:rsidRDefault="00B31F3A" w:rsidP="00B31F3A">
      <w:pPr>
        <w:pStyle w:val="TH"/>
        <w:rPr>
          <w:ins w:id="302" w:author="Huawei-61" w:date="2024-05-11T11:28:00Z"/>
        </w:rPr>
      </w:pPr>
      <w:ins w:id="303" w:author="Huawei-61" w:date="2024-05-11T11:28:00Z">
        <w:r>
          <w:t>Table 10.</w:t>
        </w:r>
      </w:ins>
      <w:ins w:id="304" w:author="Huawei-61" w:date="2024-05-11T11:33:00Z">
        <w:r>
          <w:t>x.2.5</w:t>
        </w:r>
      </w:ins>
      <w:ins w:id="305" w:author="Huawei-61" w:date="2024-05-11T11:28:00Z">
        <w:r>
          <w:t xml:space="preserve">-1 </w:t>
        </w:r>
      </w:ins>
      <w:ins w:id="306" w:author="Huawei-61" w:date="2024-05-11T11:32:00Z">
        <w:r>
          <w:t>IWF ad</w:t>
        </w:r>
      </w:ins>
      <w:ins w:id="307" w:author="Huawei-61" w:date="2024-05-11T11:28:00Z">
        <w:r>
          <w:t> hoc group call release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31F3A" w14:paraId="44E7F835" w14:textId="77777777" w:rsidTr="00B31F3A">
        <w:trPr>
          <w:jc w:val="center"/>
          <w:ins w:id="308" w:author="Huawei-61" w:date="2024-05-11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4CBD6" w14:textId="77777777" w:rsidR="00B31F3A" w:rsidRDefault="00B31F3A">
            <w:pPr>
              <w:pStyle w:val="TAH"/>
              <w:rPr>
                <w:ins w:id="309" w:author="Huawei-61" w:date="2024-05-11T11:28:00Z"/>
                <w:lang w:eastAsia="ja-JP"/>
              </w:rPr>
            </w:pPr>
            <w:ins w:id="310" w:author="Huawei-61" w:date="2024-05-11T11:2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CAB08" w14:textId="77777777" w:rsidR="00B31F3A" w:rsidRDefault="00B31F3A">
            <w:pPr>
              <w:pStyle w:val="TAH"/>
              <w:rPr>
                <w:ins w:id="311" w:author="Huawei-61" w:date="2024-05-11T11:28:00Z"/>
                <w:lang w:eastAsia="ja-JP"/>
              </w:rPr>
            </w:pPr>
            <w:ins w:id="312" w:author="Huawei-61" w:date="2024-05-11T11:2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A2707" w14:textId="77777777" w:rsidR="00B31F3A" w:rsidRDefault="00B31F3A">
            <w:pPr>
              <w:pStyle w:val="TAH"/>
              <w:rPr>
                <w:ins w:id="313" w:author="Huawei-61" w:date="2024-05-11T11:28:00Z"/>
                <w:lang w:eastAsia="ja-JP"/>
              </w:rPr>
            </w:pPr>
            <w:ins w:id="314" w:author="Huawei-61" w:date="2024-05-11T11:28:00Z">
              <w:r>
                <w:t>Description</w:t>
              </w:r>
            </w:ins>
          </w:p>
        </w:tc>
      </w:tr>
      <w:tr w:rsidR="00B31F3A" w14:paraId="1AEE41BA" w14:textId="77777777" w:rsidTr="00B31F3A">
        <w:trPr>
          <w:jc w:val="center"/>
          <w:ins w:id="315" w:author="Huawei-61" w:date="2024-05-11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9D9BB" w14:textId="77777777" w:rsidR="00B31F3A" w:rsidRDefault="00B31F3A">
            <w:pPr>
              <w:pStyle w:val="TAL"/>
              <w:rPr>
                <w:ins w:id="316" w:author="Huawei-61" w:date="2024-05-11T11:28:00Z"/>
                <w:lang w:eastAsia="ja-JP"/>
              </w:rPr>
            </w:pPr>
            <w:ins w:id="317" w:author="Huawei-61" w:date="2024-05-11T11:28: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2918E" w14:textId="77777777" w:rsidR="00B31F3A" w:rsidRDefault="00B31F3A">
            <w:pPr>
              <w:pStyle w:val="TAL"/>
              <w:rPr>
                <w:ins w:id="318" w:author="Huawei-61" w:date="2024-05-11T11:28:00Z"/>
                <w:lang w:eastAsia="ja-JP"/>
              </w:rPr>
            </w:pPr>
            <w:ins w:id="319" w:author="Huawei-61" w:date="2024-05-11T11:2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6DE63" w14:textId="77777777" w:rsidR="00B31F3A" w:rsidRDefault="00B31F3A">
            <w:pPr>
              <w:pStyle w:val="TAL"/>
              <w:rPr>
                <w:ins w:id="320" w:author="Huawei-61" w:date="2024-05-11T11:28:00Z"/>
                <w:lang w:eastAsia="ja-JP"/>
              </w:rPr>
            </w:pPr>
            <w:ins w:id="321" w:author="Huawei-61" w:date="2024-05-11T11:28:00Z">
              <w:r>
                <w:t xml:space="preserve">The </w:t>
              </w:r>
              <w:r>
                <w:rPr>
                  <w:lang w:eastAsia="zh-CN"/>
                </w:rPr>
                <w:t>MCPTT ID</w:t>
              </w:r>
              <w:r>
                <w:t xml:space="preserve"> of the </w:t>
              </w:r>
              <w:r>
                <w:rPr>
                  <w:lang w:eastAsia="zh-CN"/>
                </w:rPr>
                <w:t>ad hoc group call participant</w:t>
              </w:r>
            </w:ins>
          </w:p>
        </w:tc>
      </w:tr>
      <w:tr w:rsidR="00B31F3A" w14:paraId="01CCC6FE" w14:textId="77777777" w:rsidTr="00B31F3A">
        <w:trPr>
          <w:jc w:val="center"/>
          <w:ins w:id="322" w:author="Huawei-61" w:date="2024-05-11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C342B" w14:textId="77777777" w:rsidR="00B31F3A" w:rsidRDefault="00B31F3A">
            <w:pPr>
              <w:pStyle w:val="TAL"/>
              <w:rPr>
                <w:ins w:id="323" w:author="Huawei-61" w:date="2024-05-11T11:28:00Z"/>
              </w:rPr>
            </w:pPr>
            <w:ins w:id="324" w:author="Huawei-61" w:date="2024-05-11T11:2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A26EC" w14:textId="77777777" w:rsidR="00B31F3A" w:rsidRDefault="00B31F3A">
            <w:pPr>
              <w:pStyle w:val="TAL"/>
              <w:rPr>
                <w:ins w:id="325" w:author="Huawei-61" w:date="2024-05-11T11:28:00Z"/>
              </w:rPr>
            </w:pPr>
            <w:ins w:id="326" w:author="Huawei-61" w:date="2024-05-11T11:2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3E247" w14:textId="77777777" w:rsidR="00B31F3A" w:rsidRDefault="00B31F3A">
            <w:pPr>
              <w:pStyle w:val="TAL"/>
              <w:rPr>
                <w:ins w:id="327" w:author="Huawei-61" w:date="2024-05-11T11:28:00Z"/>
              </w:rPr>
            </w:pPr>
            <w:ins w:id="328" w:author="Huawei-61" w:date="2024-05-11T11:28:00Z">
              <w:r>
                <w:t xml:space="preserve">The functional alias of the </w:t>
              </w:r>
              <w:r>
                <w:rPr>
                  <w:lang w:eastAsia="zh-CN"/>
                </w:rPr>
                <w:t>ad hoc group call participant</w:t>
              </w:r>
            </w:ins>
          </w:p>
        </w:tc>
      </w:tr>
      <w:tr w:rsidR="00B31F3A" w14:paraId="4270C1A9" w14:textId="77777777" w:rsidTr="00B31F3A">
        <w:trPr>
          <w:jc w:val="center"/>
          <w:ins w:id="329" w:author="Huawei-61" w:date="2024-05-11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AA1DE" w14:textId="77777777" w:rsidR="00B31F3A" w:rsidRDefault="00B31F3A">
            <w:pPr>
              <w:pStyle w:val="TAL"/>
              <w:rPr>
                <w:ins w:id="330" w:author="Huawei-61" w:date="2024-05-11T11:28:00Z"/>
                <w:lang w:eastAsia="ja-JP"/>
              </w:rPr>
            </w:pPr>
            <w:ins w:id="331" w:author="Huawei-61" w:date="2024-05-11T11:28:00Z">
              <w:r>
                <w:rPr>
                  <w:lang w:eastAsia="zh-CN"/>
                </w:rPr>
                <w:t>MCPTT ad hoc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7FD7" w14:textId="77777777" w:rsidR="00B31F3A" w:rsidRDefault="00B31F3A">
            <w:pPr>
              <w:pStyle w:val="TAL"/>
              <w:rPr>
                <w:ins w:id="332" w:author="Huawei-61" w:date="2024-05-11T11:28:00Z"/>
                <w:lang w:eastAsia="ja-JP"/>
              </w:rPr>
            </w:pPr>
            <w:ins w:id="333" w:author="Huawei-61" w:date="2024-05-11T11:2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542CE" w14:textId="77777777" w:rsidR="00B31F3A" w:rsidRDefault="00B31F3A">
            <w:pPr>
              <w:pStyle w:val="TAL"/>
              <w:rPr>
                <w:ins w:id="334" w:author="Huawei-61" w:date="2024-05-11T11:28:00Z"/>
                <w:lang w:eastAsia="ja-JP"/>
              </w:rPr>
            </w:pPr>
            <w:ins w:id="335" w:author="Huawei-61" w:date="2024-05-11T11:28:00Z">
              <w:r>
                <w:t xml:space="preserve">The </w:t>
              </w:r>
              <w:r>
                <w:rPr>
                  <w:lang w:eastAsia="zh-CN"/>
                </w:rPr>
                <w:t>MCPTT group ID of the ad hoc group call that is released</w:t>
              </w:r>
            </w:ins>
          </w:p>
        </w:tc>
      </w:tr>
    </w:tbl>
    <w:p w14:paraId="7AC24EA7" w14:textId="77777777" w:rsidR="00B31F3A" w:rsidRDefault="00B31F3A" w:rsidP="00B31F3A">
      <w:pPr>
        <w:rPr>
          <w:ins w:id="336" w:author="Huawei-61" w:date="2024-05-11T11:28:00Z"/>
        </w:rPr>
      </w:pPr>
    </w:p>
    <w:p w14:paraId="4B1A6AA7" w14:textId="2446E5A3" w:rsidR="0098655E" w:rsidRDefault="0098655E" w:rsidP="0098655E">
      <w:pPr>
        <w:pStyle w:val="3"/>
        <w:rPr>
          <w:ins w:id="337" w:author="Huawei-61" w:date="2024-05-07T20:49:00Z"/>
          <w:lang w:val="en-US" w:eastAsia="zh-CN"/>
        </w:rPr>
      </w:pPr>
      <w:bookmarkStart w:id="338" w:name="_Toc131196492"/>
      <w:ins w:id="339" w:author="Huawei-61" w:date="2024-05-07T20:49:00Z">
        <w:r>
          <w:rPr>
            <w:lang w:val="en-US" w:eastAsia="zh-CN"/>
          </w:rPr>
          <w:t>10.</w:t>
        </w:r>
      </w:ins>
      <w:ins w:id="340" w:author="Huawei-61" w:date="2024-05-07T20:50:00Z">
        <w:r>
          <w:rPr>
            <w:lang w:val="en-US" w:eastAsia="zh-CN"/>
          </w:rPr>
          <w:t>x</w:t>
        </w:r>
      </w:ins>
      <w:ins w:id="341" w:author="Huawei-61" w:date="2024-05-07T20:49:00Z">
        <w:r>
          <w:rPr>
            <w:lang w:val="en-US" w:eastAsia="zh-CN"/>
          </w:rPr>
          <w:t>.3</w:t>
        </w:r>
        <w:r>
          <w:rPr>
            <w:lang w:val="en-US" w:eastAsia="zh-CN"/>
          </w:rPr>
          <w:tab/>
        </w:r>
      </w:ins>
      <w:bookmarkEnd w:id="338"/>
      <w:ins w:id="342" w:author="Huawei-61" w:date="2024-05-07T20:50:00Z">
        <w:r>
          <w:rPr>
            <w:lang w:val="en-US" w:eastAsia="zh-CN"/>
          </w:rPr>
          <w:t>Procedures</w:t>
        </w:r>
      </w:ins>
    </w:p>
    <w:p w14:paraId="1A65630E" w14:textId="495981C0" w:rsidR="0098655E" w:rsidRDefault="0098655E" w:rsidP="0098655E">
      <w:pPr>
        <w:pStyle w:val="4"/>
        <w:rPr>
          <w:ins w:id="343" w:author="Huawei-61" w:date="2024-05-07T20:49:00Z"/>
          <w:noProof/>
          <w:lang w:val="en-US"/>
        </w:rPr>
      </w:pPr>
      <w:bookmarkStart w:id="344" w:name="_Toc131196494"/>
      <w:ins w:id="345" w:author="Huawei-61" w:date="2024-05-07T20:49:00Z">
        <w:r>
          <w:rPr>
            <w:noProof/>
            <w:lang w:val="en-US"/>
          </w:rPr>
          <w:t>10.</w:t>
        </w:r>
      </w:ins>
      <w:ins w:id="346" w:author="Huawei-61" w:date="2024-05-07T20:50:00Z">
        <w:r>
          <w:rPr>
            <w:noProof/>
            <w:lang w:val="en-US"/>
          </w:rPr>
          <w:t>x</w:t>
        </w:r>
      </w:ins>
      <w:ins w:id="347" w:author="Huawei-61" w:date="2024-05-07T20:49:00Z">
        <w:r>
          <w:rPr>
            <w:noProof/>
            <w:lang w:val="en-US"/>
          </w:rPr>
          <w:t>.3.</w:t>
        </w:r>
      </w:ins>
      <w:ins w:id="348" w:author="Huawei-61" w:date="2024-05-07T20:50:00Z">
        <w:r>
          <w:rPr>
            <w:noProof/>
            <w:lang w:val="en-US"/>
          </w:rPr>
          <w:t>1</w:t>
        </w:r>
      </w:ins>
      <w:ins w:id="349" w:author="Huawei-61" w:date="2024-05-07T20:49:00Z">
        <w:r>
          <w:rPr>
            <w:noProof/>
            <w:lang w:val="en-US"/>
          </w:rPr>
          <w:tab/>
        </w:r>
      </w:ins>
      <w:ins w:id="350" w:author="Huawei-61" w:date="2024-05-11T11:52:00Z">
        <w:r w:rsidR="00037F8E">
          <w:rPr>
            <w:noProof/>
            <w:lang w:val="en-US"/>
          </w:rPr>
          <w:t>IWF a</w:t>
        </w:r>
      </w:ins>
      <w:proofErr w:type="spellStart"/>
      <w:ins w:id="351" w:author="Huawei-61" w:date="2024-05-07T20:50:00Z">
        <w:r>
          <w:rPr>
            <w:lang w:val="en-US"/>
          </w:rPr>
          <w:t>d</w:t>
        </w:r>
        <w:proofErr w:type="spellEnd"/>
        <w:r>
          <w:rPr>
            <w:lang w:val="en-US"/>
          </w:rPr>
          <w:t xml:space="preserve"> hoc group call</w:t>
        </w:r>
      </w:ins>
      <w:ins w:id="352" w:author="Huawei-61" w:date="2024-05-07T20:49:00Z">
        <w:r>
          <w:t xml:space="preserve"> initiated by </w:t>
        </w:r>
      </w:ins>
      <w:ins w:id="353" w:author="nokia" w:date="2024-05-10T08:57:00Z">
        <w:r w:rsidR="00C0157E">
          <w:t xml:space="preserve">an </w:t>
        </w:r>
      </w:ins>
      <w:ins w:id="354" w:author="Huawei-61" w:date="2024-05-07T20:49:00Z">
        <w:r>
          <w:t>MCPTT user</w:t>
        </w:r>
      </w:ins>
      <w:bookmarkEnd w:id="344"/>
      <w:ins w:id="355" w:author="Huawei-61" w:date="2024-05-07T20:50:00Z">
        <w:r>
          <w:t xml:space="preserve"> </w:t>
        </w:r>
      </w:ins>
      <w:ins w:id="356" w:author="nokia" w:date="2024-05-10T08:58:00Z">
        <w:r w:rsidR="00C0157E">
          <w:t>using a participants</w:t>
        </w:r>
      </w:ins>
      <w:ins w:id="357" w:author="Huawei-61" w:date="2024-05-07T20:51:00Z">
        <w:r>
          <w:t xml:space="preserve"> list</w:t>
        </w:r>
      </w:ins>
    </w:p>
    <w:p w14:paraId="137091FF" w14:textId="10446C6A" w:rsidR="0098655E" w:rsidRDefault="0098655E" w:rsidP="0098655E">
      <w:pPr>
        <w:rPr>
          <w:ins w:id="358" w:author="Huawei-61" w:date="2024-05-07T20:49:00Z"/>
          <w:noProof/>
          <w:lang w:val="en-US"/>
        </w:rPr>
      </w:pPr>
      <w:ins w:id="359" w:author="Huawei-61" w:date="2024-05-07T20:49:00Z">
        <w:r>
          <w:t>In this procedure, an MCPTT user is initiating a</w:t>
        </w:r>
      </w:ins>
      <w:ins w:id="360" w:author="nokia" w:date="2024-05-10T08:50:00Z">
        <w:r w:rsidR="00C0157E">
          <w:t>n</w:t>
        </w:r>
      </w:ins>
      <w:ins w:id="361" w:author="Huawei-61" w:date="2024-05-07T20:49:00Z">
        <w:r>
          <w:t xml:space="preserve"> </w:t>
        </w:r>
      </w:ins>
      <w:ins w:id="362" w:author="Huawei-61" w:date="2024-05-07T20:50:00Z">
        <w:r>
          <w:t xml:space="preserve">ad hoc </w:t>
        </w:r>
      </w:ins>
      <w:ins w:id="363" w:author="Huawei-61" w:date="2024-05-07T20:49:00Z">
        <w:r>
          <w:t xml:space="preserve">group call </w:t>
        </w:r>
      </w:ins>
      <w:ins w:id="364" w:author="Huawei-61" w:date="2024-05-07T20:51:00Z">
        <w:r>
          <w:t>with both MCPTT users and LMR users</w:t>
        </w:r>
      </w:ins>
      <w:ins w:id="365" w:author="Huawei-61" w:date="2024-05-07T20:49:00Z">
        <w:r>
          <w:t>.</w:t>
        </w:r>
      </w:ins>
    </w:p>
    <w:p w14:paraId="609D91A4" w14:textId="77777777" w:rsidR="0098655E" w:rsidRDefault="0098655E" w:rsidP="0098655E">
      <w:pPr>
        <w:rPr>
          <w:ins w:id="366" w:author="Huawei-61" w:date="2024-05-07T20:49:00Z"/>
        </w:rPr>
      </w:pPr>
      <w:ins w:id="367" w:author="Huawei-61" w:date="2024-05-07T20:49:00Z">
        <w:r>
          <w:t>Pre-conditions:</w:t>
        </w:r>
      </w:ins>
    </w:p>
    <w:p w14:paraId="17E92EA7" w14:textId="52A0EBF2" w:rsidR="0098655E" w:rsidRDefault="0098655E" w:rsidP="0098655E">
      <w:pPr>
        <w:pStyle w:val="B1"/>
        <w:rPr>
          <w:ins w:id="368" w:author="Huawei-61" w:date="2024-05-07T20:49:00Z"/>
        </w:rPr>
      </w:pPr>
      <w:ins w:id="369" w:author="Huawei-61" w:date="2024-05-07T20:49:00Z">
        <w:r>
          <w:t>1.</w:t>
        </w:r>
        <w:r>
          <w:tab/>
        </w:r>
      </w:ins>
      <w:ins w:id="370" w:author="Huawei-61" w:date="2024-05-07T20:52:00Z">
        <w:r>
          <w:t xml:space="preserve">The MCPTT client 1 is known about the </w:t>
        </w:r>
      </w:ins>
      <w:ins w:id="371" w:author="nokia" w:date="2024-05-10T08:58:00Z">
        <w:r w:rsidR="00C0157E">
          <w:t xml:space="preserve">MCPTT IDs </w:t>
        </w:r>
      </w:ins>
      <w:ins w:id="372" w:author="nokia" w:date="2024-05-10T08:59:00Z">
        <w:r w:rsidR="00C0157E">
          <w:t>of the participants,</w:t>
        </w:r>
      </w:ins>
      <w:ins w:id="373" w:author="Huawei-61" w:date="2024-05-07T20:52:00Z">
        <w:r>
          <w:t xml:space="preserve"> including both MCPTT users and LMR </w:t>
        </w:r>
      </w:ins>
      <w:ins w:id="374" w:author="Huawei-61" w:date="2024-05-07T20:53:00Z">
        <w:r>
          <w:t>users</w:t>
        </w:r>
      </w:ins>
      <w:ins w:id="375" w:author="nokia" w:date="2024-05-10T08:59:00Z">
        <w:r w:rsidR="00C0157E">
          <w:t>,</w:t>
        </w:r>
      </w:ins>
      <w:ins w:id="376" w:author="Huawei-61" w:date="2024-05-07T20:53:00Z">
        <w:r>
          <w:t xml:space="preserve"> to be involved in this call</w:t>
        </w:r>
      </w:ins>
      <w:ins w:id="377" w:author="Huawei-61" w:date="2024-05-07T20:49:00Z">
        <w:r>
          <w:t>.</w:t>
        </w:r>
      </w:ins>
    </w:p>
    <w:p w14:paraId="67AF699F" w14:textId="526B1C3C" w:rsidR="0098655E" w:rsidRDefault="0098655E" w:rsidP="0098655E">
      <w:pPr>
        <w:pStyle w:val="B1"/>
        <w:rPr>
          <w:ins w:id="378" w:author="Huawei-61" w:date="2024-05-07T20:49:00Z"/>
        </w:rPr>
      </w:pPr>
      <w:ins w:id="379" w:author="Huawei-61" w:date="2024-05-07T20:49:00Z">
        <w:r>
          <w:t>2.</w:t>
        </w:r>
        <w:r>
          <w:tab/>
          <w:t>MCPTT client 1 and MCPTT client 2 are registered</w:t>
        </w:r>
      </w:ins>
      <w:ins w:id="380" w:author="nokia" w:date="2024-05-10T08:55:00Z">
        <w:r w:rsidR="00C0157E">
          <w:t>,</w:t>
        </w:r>
      </w:ins>
      <w:ins w:id="381" w:author="Huawei-61" w:date="2024-05-07T20:49:00Z">
        <w:r>
          <w:t xml:space="preserve"> and their respective users are authenticated and authori</w:t>
        </w:r>
        <w:r>
          <w:rPr>
            <w:lang w:val="en-US"/>
          </w:rPr>
          <w:t>z</w:t>
        </w:r>
        <w:r>
          <w:t>ed to use the MCPTT service.</w:t>
        </w:r>
      </w:ins>
    </w:p>
    <w:p w14:paraId="77C712AE" w14:textId="49CB3A33" w:rsidR="0098655E" w:rsidRDefault="0098655E" w:rsidP="0098655E">
      <w:pPr>
        <w:pStyle w:val="NO"/>
        <w:rPr>
          <w:ins w:id="382" w:author="Huawei-61" w:date="2024-05-07T20:49:00Z"/>
        </w:rPr>
      </w:pPr>
      <w:bookmarkStart w:id="383" w:name="OLE_LINK15"/>
      <w:ins w:id="384" w:author="Huawei-61" w:date="2024-05-07T20:49:00Z">
        <w:r>
          <w:lastRenderedPageBreak/>
          <w:t>NOTE:</w:t>
        </w:r>
        <w:r>
          <w:tab/>
          <w:t>For all the signalling messages passing through the IWF between the MCPTT system and the LMR system, the IWF performs the identity conversion and protocol translation.</w:t>
        </w:r>
      </w:ins>
    </w:p>
    <w:bookmarkEnd w:id="383"/>
    <w:p w14:paraId="423EBE6C" w14:textId="6C0BBC78" w:rsidR="0098655E" w:rsidRDefault="00F17E9B" w:rsidP="0098655E">
      <w:pPr>
        <w:pStyle w:val="TH"/>
        <w:rPr>
          <w:ins w:id="385" w:author="Huawei-61" w:date="2024-05-07T20:49:00Z"/>
        </w:rPr>
      </w:pPr>
      <w:r>
        <w:object w:dxaOrig="9696" w:dyaOrig="6144" w14:anchorId="440E1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5pt;height:262.75pt" o:ole="">
            <v:imagedata r:id="rId13" o:title=""/>
          </v:shape>
          <o:OLEObject Type="Embed" ProgID="Visio.Drawing.15" ShapeID="_x0000_i1025" DrawAspect="Content" ObjectID="_1777126805" r:id="rId14"/>
        </w:object>
      </w:r>
    </w:p>
    <w:p w14:paraId="7C1C0721" w14:textId="50D15A4D" w:rsidR="0098655E" w:rsidRDefault="0098655E" w:rsidP="0098655E">
      <w:pPr>
        <w:pStyle w:val="TF"/>
        <w:rPr>
          <w:ins w:id="386" w:author="Huawei-61" w:date="2024-05-07T20:49:00Z"/>
        </w:rPr>
      </w:pPr>
      <w:ins w:id="387" w:author="Huawei-61" w:date="2024-05-07T20:49:00Z">
        <w:r>
          <w:t>Figure</w:t>
        </w:r>
        <w:r>
          <w:rPr>
            <w:lang w:val="en-US"/>
          </w:rPr>
          <w:t> </w:t>
        </w:r>
        <w:r>
          <w:t>10.</w:t>
        </w:r>
      </w:ins>
      <w:ins w:id="388" w:author="Huawei-61" w:date="2024-05-11T12:06:00Z">
        <w:r w:rsidR="0022460A">
          <w:t>x</w:t>
        </w:r>
      </w:ins>
      <w:ins w:id="389" w:author="Huawei-61" w:date="2024-05-07T20:49:00Z">
        <w:r>
          <w:t>.3.</w:t>
        </w:r>
      </w:ins>
      <w:ins w:id="390" w:author="Huawei-61" w:date="2024-05-11T12:06:00Z">
        <w:r w:rsidR="0022460A">
          <w:t>1</w:t>
        </w:r>
      </w:ins>
      <w:ins w:id="391" w:author="Huawei-61" w:date="2024-05-07T20:49:00Z">
        <w:r>
          <w:rPr>
            <w:noProof/>
            <w:lang w:val="en-US"/>
          </w:rPr>
          <w:t>-</w:t>
        </w:r>
        <w:r>
          <w:t xml:space="preserve">1: </w:t>
        </w:r>
      </w:ins>
      <w:ins w:id="392" w:author="nokia" w:date="2024-05-10T09:01:00Z">
        <w:r w:rsidR="00896BAC">
          <w:t>Ad hoc g</w:t>
        </w:r>
      </w:ins>
      <w:ins w:id="393" w:author="Huawei-61" w:date="2024-05-07T20:49:00Z">
        <w:r>
          <w:t xml:space="preserve">roup call setup initiated by </w:t>
        </w:r>
      </w:ins>
      <w:ins w:id="394" w:author="nokia" w:date="2024-05-10T09:01:00Z">
        <w:r w:rsidR="00896BAC">
          <w:t xml:space="preserve">an </w:t>
        </w:r>
      </w:ins>
      <w:ins w:id="395" w:author="Huawei-61" w:date="2024-05-07T20:49:00Z">
        <w:r>
          <w:t xml:space="preserve">MCPTT user in </w:t>
        </w:r>
      </w:ins>
      <w:ins w:id="396" w:author="nokia" w:date="2024-05-10T09:02:00Z">
        <w:r w:rsidR="00896BAC">
          <w:t xml:space="preserve">the </w:t>
        </w:r>
      </w:ins>
      <w:ins w:id="397" w:author="Huawei-61" w:date="2024-05-07T20:49:00Z">
        <w:r>
          <w:t>MCPTT system</w:t>
        </w:r>
      </w:ins>
    </w:p>
    <w:p w14:paraId="785A0835" w14:textId="45F1D539" w:rsidR="00A84E22" w:rsidRDefault="00A84E22" w:rsidP="00A84E22">
      <w:pPr>
        <w:rPr>
          <w:ins w:id="398" w:author="Huawei-61" w:date="2024-05-11T12:10:00Z"/>
          <w:lang w:val="en-US" w:eastAsia="zh-CN"/>
        </w:rPr>
      </w:pPr>
      <w:ins w:id="399" w:author="Huawei-61" w:date="2024-05-09T16:30:00Z">
        <w:r>
          <w:rPr>
            <w:lang w:eastAsia="zh-CN"/>
          </w:rPr>
          <w:t xml:space="preserve">The procedure and information </w:t>
        </w:r>
        <w:proofErr w:type="gramStart"/>
        <w:r>
          <w:rPr>
            <w:lang w:eastAsia="zh-CN"/>
          </w:rPr>
          <w:t>flows</w:t>
        </w:r>
        <w:proofErr w:type="gramEnd"/>
        <w:r>
          <w:rPr>
            <w:lang w:eastAsia="zh-CN"/>
          </w:rPr>
          <w:t xml:space="preserve"> </w:t>
        </w:r>
      </w:ins>
      <w:ins w:id="400" w:author="nokia" w:date="2024-05-10T09:02:00Z">
        <w:r w:rsidR="00896BAC">
          <w:rPr>
            <w:lang w:eastAsia="zh-CN"/>
          </w:rPr>
          <w:t xml:space="preserve">as </w:t>
        </w:r>
      </w:ins>
      <w:ins w:id="401" w:author="Huawei-61" w:date="2024-05-09T16:30:00Z">
        <w:r>
          <w:rPr>
            <w:lang w:eastAsia="zh-CN"/>
          </w:rPr>
          <w:t>defined in 3GPP</w:t>
        </w:r>
        <w:r>
          <w:rPr>
            <w:lang w:val="en-US" w:eastAsia="zh-CN"/>
          </w:rPr>
          <w:t> TS </w:t>
        </w:r>
      </w:ins>
      <w:ins w:id="402" w:author="Huawei-61" w:date="2024-05-09T16:31:00Z">
        <w:r>
          <w:rPr>
            <w:lang w:val="en-US" w:eastAsia="zh-CN"/>
          </w:rPr>
          <w:t>23.379 [</w:t>
        </w:r>
      </w:ins>
      <w:ins w:id="403" w:author="Huawei-61" w:date="2024-05-09T16:37:00Z">
        <w:r w:rsidR="000E73CD">
          <w:rPr>
            <w:lang w:val="en-US" w:eastAsia="zh-CN"/>
          </w:rPr>
          <w:t>7</w:t>
        </w:r>
      </w:ins>
      <w:ins w:id="404" w:author="Huawei-61" w:date="2024-05-09T16:31:00Z">
        <w:r>
          <w:rPr>
            <w:lang w:val="en-US" w:eastAsia="zh-CN"/>
          </w:rPr>
          <w:t xml:space="preserve">] clause </w:t>
        </w:r>
        <w:r w:rsidRPr="00A84E22">
          <w:rPr>
            <w:lang w:val="en-US" w:eastAsia="zh-CN"/>
          </w:rPr>
          <w:t>10.19.3.1.1</w:t>
        </w:r>
        <w:r>
          <w:rPr>
            <w:lang w:val="en-US" w:eastAsia="zh-CN"/>
          </w:rPr>
          <w:t xml:space="preserve"> </w:t>
        </w:r>
      </w:ins>
      <w:ins w:id="405" w:author="nokia" w:date="2024-05-10T09:02:00Z">
        <w:r w:rsidR="00896BAC">
          <w:rPr>
            <w:lang w:val="en-US" w:eastAsia="zh-CN"/>
          </w:rPr>
          <w:t xml:space="preserve">is </w:t>
        </w:r>
      </w:ins>
      <w:ins w:id="406" w:author="Huawei-61" w:date="2024-05-09T16:31:00Z">
        <w:r>
          <w:rPr>
            <w:lang w:val="en-US" w:eastAsia="zh-CN"/>
          </w:rPr>
          <w:t>applie</w:t>
        </w:r>
      </w:ins>
      <w:ins w:id="407" w:author="nokia" w:date="2024-05-10T09:02:00Z">
        <w:r w:rsidR="00896BAC">
          <w:rPr>
            <w:lang w:val="en-US" w:eastAsia="zh-CN"/>
          </w:rPr>
          <w:t>d</w:t>
        </w:r>
      </w:ins>
      <w:ins w:id="408" w:author="Huawei-61" w:date="2024-05-09T16:31:00Z">
        <w:r>
          <w:rPr>
            <w:lang w:val="en-US" w:eastAsia="zh-CN"/>
          </w:rPr>
          <w:t xml:space="preserve"> with the following difference</w:t>
        </w:r>
      </w:ins>
      <w:ins w:id="409" w:author="nokia" w:date="2024-05-10T09:02:00Z">
        <w:r w:rsidR="00896BAC">
          <w:rPr>
            <w:lang w:val="en-US" w:eastAsia="zh-CN"/>
          </w:rPr>
          <w:t>s</w:t>
        </w:r>
      </w:ins>
      <w:ins w:id="410" w:author="Huawei-61" w:date="2024-05-09T16:32:00Z">
        <w:r>
          <w:rPr>
            <w:lang w:val="en-US" w:eastAsia="zh-CN"/>
          </w:rPr>
          <w:t>:</w:t>
        </w:r>
      </w:ins>
    </w:p>
    <w:p w14:paraId="698DC58B" w14:textId="66295DD2" w:rsidR="00653694" w:rsidRPr="00653694" w:rsidRDefault="00653694" w:rsidP="00653694">
      <w:pPr>
        <w:pStyle w:val="B1"/>
        <w:rPr>
          <w:ins w:id="411" w:author="Huawei-61" w:date="2024-05-09T16:29:00Z"/>
          <w:lang w:eastAsia="zh-CN"/>
        </w:rPr>
      </w:pPr>
      <w:ins w:id="412" w:author="Huawei-61" w:date="2024-05-11T12:10:00Z">
        <w:r>
          <w:rPr>
            <w:lang w:val="en-US"/>
          </w:rPr>
          <w:t>1-3.</w:t>
        </w:r>
        <w:r>
          <w:rPr>
            <w:lang w:val="en-US"/>
          </w:rPr>
          <w:tab/>
        </w:r>
      </w:ins>
      <w:ins w:id="413" w:author="Huawei-61" w:date="2024-05-11T12:11:00Z">
        <w:r>
          <w:rPr>
            <w:lang w:eastAsia="zh-CN"/>
          </w:rPr>
          <w:t xml:space="preserve">Same as </w:t>
        </w:r>
        <w:r>
          <w:rPr>
            <w:lang w:val="en-US" w:eastAsia="zh-CN"/>
          </w:rPr>
          <w:t xml:space="preserve">clause </w:t>
        </w:r>
        <w:r w:rsidRPr="00A84E22">
          <w:rPr>
            <w:lang w:val="en-US" w:eastAsia="zh-CN"/>
          </w:rPr>
          <w:t>10.19.3.1.1</w:t>
        </w:r>
        <w:r>
          <w:rPr>
            <w:lang w:val="en-US" w:eastAsia="zh-CN"/>
          </w:rPr>
          <w:t xml:space="preserve"> in </w:t>
        </w:r>
        <w:r>
          <w:rPr>
            <w:lang w:eastAsia="zh-CN"/>
          </w:rPr>
          <w:t>3GPP</w:t>
        </w:r>
        <w:r>
          <w:rPr>
            <w:lang w:val="en-US" w:eastAsia="zh-CN"/>
          </w:rPr>
          <w:t> TS 23.379 [7].</w:t>
        </w:r>
      </w:ins>
    </w:p>
    <w:p w14:paraId="10207D38" w14:textId="7FD246B8" w:rsidR="007B0514" w:rsidRDefault="00403405" w:rsidP="007B0514">
      <w:pPr>
        <w:pStyle w:val="B1"/>
        <w:rPr>
          <w:ins w:id="414" w:author="Huawei-61" w:date="2024-05-11T12:07:00Z"/>
        </w:rPr>
      </w:pPr>
      <w:ins w:id="415" w:author="Huawei-61" w:date="2024-05-07T21:07:00Z">
        <w:r>
          <w:t>4</w:t>
        </w:r>
      </w:ins>
      <w:ins w:id="416" w:author="Huawei-61" w:date="2024-05-07T21:01:00Z">
        <w:r w:rsidR="007B0514">
          <w:t>a-</w:t>
        </w:r>
      </w:ins>
      <w:ins w:id="417" w:author="Huawei-61" w:date="2024-05-07T21:07:00Z">
        <w:r>
          <w:t>4b</w:t>
        </w:r>
      </w:ins>
      <w:ins w:id="418" w:author="Huawei-61" w:date="2024-05-07T21:01:00Z">
        <w:r w:rsidR="007B0514">
          <w:t>.</w:t>
        </w:r>
      </w:ins>
      <w:ins w:id="419" w:author="Huawei-61" w:date="2024-05-11T12:06:00Z">
        <w:r w:rsidR="0048663A">
          <w:tab/>
        </w:r>
      </w:ins>
      <w:ins w:id="420" w:author="Huawei-61" w:date="2024-05-07T21:08:00Z">
        <w:r>
          <w:t>For each of the LMR user</w:t>
        </w:r>
      </w:ins>
      <w:ins w:id="421" w:author="nokia" w:date="2024-05-10T09:03:00Z">
        <w:r w:rsidR="00896BAC">
          <w:t>s</w:t>
        </w:r>
      </w:ins>
      <w:ins w:id="422" w:author="Huawei-61" w:date="2024-05-07T21:08:00Z">
        <w:r>
          <w:t xml:space="preserve">, the MCPTT server sends the IWF ad hoc group call request to the IWF. The IWF returns the </w:t>
        </w:r>
      </w:ins>
      <w:ins w:id="423" w:author="Huawei-61" w:date="2024-05-07T21:09:00Z">
        <w:r>
          <w:t>IWF ad hoc group call response to the MCPTT server.</w:t>
        </w:r>
      </w:ins>
    </w:p>
    <w:p w14:paraId="40F00A43" w14:textId="6A25C48A" w:rsidR="00653694" w:rsidRDefault="00653694" w:rsidP="007B0514">
      <w:pPr>
        <w:pStyle w:val="B1"/>
        <w:rPr>
          <w:ins w:id="424" w:author="Huawei-61" w:date="2024-05-07T21:01:00Z"/>
          <w:lang w:eastAsia="zh-CN"/>
        </w:rPr>
      </w:pPr>
      <w:ins w:id="425" w:author="Huawei-61" w:date="2024-05-11T12:07:00Z">
        <w:r>
          <w:rPr>
            <w:rFonts w:hint="eastAsia"/>
            <w:lang w:eastAsia="zh-CN"/>
          </w:rPr>
          <w:t>5</w:t>
        </w:r>
        <w:r>
          <w:rPr>
            <w:lang w:eastAsia="zh-CN"/>
          </w:rPr>
          <w:t>.</w:t>
        </w:r>
        <w:r>
          <w:rPr>
            <w:lang w:eastAsia="zh-CN"/>
          </w:rPr>
          <w:tab/>
        </w:r>
      </w:ins>
      <w:ins w:id="426" w:author="Huawei-61" w:date="2024-05-11T12:10:00Z">
        <w:r>
          <w:rPr>
            <w:lang w:eastAsia="zh-CN"/>
          </w:rPr>
          <w:t xml:space="preserve">Same as </w:t>
        </w:r>
        <w:r>
          <w:rPr>
            <w:lang w:val="en-US" w:eastAsia="zh-CN"/>
          </w:rPr>
          <w:t xml:space="preserve">clause </w:t>
        </w:r>
        <w:r w:rsidRPr="00A84E22">
          <w:rPr>
            <w:lang w:val="en-US" w:eastAsia="zh-CN"/>
          </w:rPr>
          <w:t>10.19.3.1.1</w:t>
        </w:r>
        <w:r>
          <w:rPr>
            <w:lang w:val="en-US" w:eastAsia="zh-CN"/>
          </w:rPr>
          <w:t xml:space="preserve"> in </w:t>
        </w:r>
        <w:r>
          <w:rPr>
            <w:lang w:eastAsia="zh-CN"/>
          </w:rPr>
          <w:t>3GPP</w:t>
        </w:r>
        <w:r>
          <w:rPr>
            <w:lang w:val="en-US" w:eastAsia="zh-CN"/>
          </w:rPr>
          <w:t> TS 23.379 [7].</w:t>
        </w:r>
      </w:ins>
    </w:p>
    <w:p w14:paraId="0363B832" w14:textId="494AC9BE" w:rsidR="007B0514" w:rsidRDefault="00A84E22" w:rsidP="00A84E22">
      <w:pPr>
        <w:pStyle w:val="B1"/>
        <w:rPr>
          <w:ins w:id="427" w:author="Huawei-61" w:date="2024-05-07T21:01:00Z"/>
          <w:rFonts w:eastAsia="宋体"/>
          <w:lang w:eastAsia="zh-CN"/>
        </w:rPr>
      </w:pPr>
      <w:ins w:id="428" w:author="Huawei-61" w:date="2024-05-09T16:33:00Z">
        <w:r>
          <w:rPr>
            <w:rFonts w:eastAsia="宋体"/>
            <w:lang w:eastAsia="zh-CN"/>
          </w:rPr>
          <w:t>6</w:t>
        </w:r>
      </w:ins>
      <w:ins w:id="429" w:author="Huawei-61" w:date="2024-05-11T10:56:00Z">
        <w:r w:rsidR="005C6B89">
          <w:rPr>
            <w:rFonts w:eastAsia="宋体"/>
            <w:lang w:eastAsia="zh-CN"/>
          </w:rPr>
          <w:t>.</w:t>
        </w:r>
      </w:ins>
      <w:ins w:id="430" w:author="Huawei-61" w:date="2024-05-11T12:06:00Z">
        <w:r w:rsidR="0048663A">
          <w:rPr>
            <w:rFonts w:eastAsia="宋体"/>
            <w:lang w:eastAsia="zh-CN"/>
          </w:rPr>
          <w:tab/>
        </w:r>
      </w:ins>
      <w:ins w:id="431" w:author="Huawei-61" w:date="2024-05-09T16:34:00Z">
        <w:r>
          <w:rPr>
            <w:rFonts w:eastAsia="宋体"/>
            <w:lang w:eastAsia="zh-CN"/>
          </w:rPr>
          <w:t xml:space="preserve">The </w:t>
        </w:r>
      </w:ins>
      <w:ins w:id="432" w:author="nokia" w:date="2024-05-10T09:03:00Z">
        <w:r w:rsidR="00896BAC">
          <w:rPr>
            <w:rFonts w:eastAsia="宋体"/>
            <w:lang w:eastAsia="zh-CN"/>
          </w:rPr>
          <w:t>a</w:t>
        </w:r>
      </w:ins>
      <w:ins w:id="433" w:author="Huawei-61" w:date="2024-05-09T16:34:00Z">
        <w:r>
          <w:rPr>
            <w:rFonts w:eastAsia="宋体"/>
            <w:lang w:eastAsia="zh-CN"/>
          </w:rPr>
          <w:t>d hoc group call notify may also include the LMR user</w:t>
        </w:r>
      </w:ins>
      <w:ins w:id="434" w:author="nokia" w:date="2024-05-10T09:06:00Z">
        <w:r w:rsidR="00896BAC">
          <w:rPr>
            <w:rFonts w:eastAsia="宋体"/>
            <w:lang w:eastAsia="zh-CN"/>
          </w:rPr>
          <w:t>s</w:t>
        </w:r>
      </w:ins>
      <w:ins w:id="435" w:author="Huawei-61" w:date="2024-05-09T16:34:00Z">
        <w:r>
          <w:rPr>
            <w:rFonts w:eastAsia="宋体"/>
            <w:lang w:eastAsia="zh-CN"/>
          </w:rPr>
          <w:t xml:space="preserve"> </w:t>
        </w:r>
      </w:ins>
      <w:ins w:id="436" w:author="Huawei-61" w:date="2024-05-09T16:35:00Z">
        <w:r>
          <w:t xml:space="preserve">who did not acknowledge the ad hoc group call request within the configured time. If any LMR users </w:t>
        </w:r>
      </w:ins>
      <w:ins w:id="437" w:author="Huawei-61" w:date="2024-05-09T16:36:00Z">
        <w:r>
          <w:t>join or leave the MCPTT ad hoc group call, the MCPTT client 1 is also notified.</w:t>
        </w:r>
      </w:ins>
    </w:p>
    <w:p w14:paraId="7F243E6C" w14:textId="0DA7486E" w:rsidR="007B0514" w:rsidRDefault="00403405" w:rsidP="007B0514">
      <w:pPr>
        <w:pStyle w:val="B1"/>
        <w:rPr>
          <w:ins w:id="438" w:author="Huawei-61" w:date="2024-05-07T21:01:00Z"/>
          <w:lang w:eastAsia="zh-CN"/>
        </w:rPr>
      </w:pPr>
      <w:ins w:id="439" w:author="Huawei-61" w:date="2024-05-07T21:10:00Z">
        <w:r>
          <w:rPr>
            <w:lang w:eastAsia="zh-CN"/>
          </w:rPr>
          <w:t>7</w:t>
        </w:r>
      </w:ins>
      <w:ins w:id="440" w:author="Huawei-61" w:date="2024-05-07T21:01:00Z">
        <w:r w:rsidR="007B0514">
          <w:rPr>
            <w:lang w:eastAsia="zh-CN"/>
          </w:rPr>
          <w:t>.</w:t>
        </w:r>
        <w:r w:rsidR="007B0514">
          <w:rPr>
            <w:lang w:eastAsia="zh-CN"/>
          </w:rPr>
          <w:tab/>
          <w:t xml:space="preserve">MCPTT </w:t>
        </w:r>
        <w:r w:rsidR="007B0514">
          <w:t>client 1</w:t>
        </w:r>
        <w:r w:rsidR="007B0514">
          <w:rPr>
            <w:lang w:eastAsia="zh-CN"/>
          </w:rPr>
          <w:t xml:space="preserve">, MCPTT client 2, </w:t>
        </w:r>
      </w:ins>
      <w:ins w:id="441" w:author="Huawei-61" w:date="2024-05-07T21:10:00Z">
        <w:r>
          <w:rPr>
            <w:lang w:eastAsia="zh-CN"/>
          </w:rPr>
          <w:t>and the LMR users</w:t>
        </w:r>
      </w:ins>
      <w:ins w:id="442" w:author="Huawei-61" w:date="2024-05-07T21:01:00Z">
        <w:r w:rsidR="007B0514">
          <w:rPr>
            <w:lang w:eastAsia="zh-CN"/>
          </w:rPr>
          <w:t xml:space="preserve"> establish media plane and floor control resources.</w:t>
        </w:r>
      </w:ins>
    </w:p>
    <w:p w14:paraId="2D0DA922" w14:textId="74C4459E" w:rsidR="00925079" w:rsidRDefault="00925079" w:rsidP="00925079">
      <w:pPr>
        <w:pStyle w:val="4"/>
        <w:rPr>
          <w:ins w:id="443" w:author="Huawei-61" w:date="2024-05-11T11:51:00Z"/>
        </w:rPr>
      </w:pPr>
      <w:ins w:id="444" w:author="Huawei-61" w:date="2024-05-07T20:49:00Z">
        <w:r>
          <w:rPr>
            <w:noProof/>
            <w:lang w:val="en-US"/>
          </w:rPr>
          <w:t>10.</w:t>
        </w:r>
      </w:ins>
      <w:ins w:id="445" w:author="Huawei-61" w:date="2024-05-07T20:50:00Z">
        <w:r>
          <w:rPr>
            <w:noProof/>
            <w:lang w:val="en-US"/>
          </w:rPr>
          <w:t>x</w:t>
        </w:r>
      </w:ins>
      <w:ins w:id="446" w:author="Huawei-61" w:date="2024-05-07T20:49:00Z">
        <w:r>
          <w:rPr>
            <w:noProof/>
            <w:lang w:val="en-US"/>
          </w:rPr>
          <w:t>.3.</w:t>
        </w:r>
      </w:ins>
      <w:ins w:id="447" w:author="Huawei-61" w:date="2024-05-11T11:51:00Z">
        <w:r w:rsidR="00037F8E">
          <w:rPr>
            <w:noProof/>
            <w:lang w:val="en-US"/>
          </w:rPr>
          <w:t>2</w:t>
        </w:r>
      </w:ins>
      <w:ins w:id="448" w:author="Huawei-61" w:date="2024-05-07T20:49:00Z">
        <w:r>
          <w:rPr>
            <w:noProof/>
            <w:lang w:val="en-US"/>
          </w:rPr>
          <w:tab/>
        </w:r>
      </w:ins>
      <w:ins w:id="449" w:author="Huawei-61" w:date="2024-05-11T11:51:00Z">
        <w:r w:rsidR="00037F8E">
          <w:rPr>
            <w:noProof/>
            <w:lang w:val="en-US"/>
          </w:rPr>
          <w:t>IWF a</w:t>
        </w:r>
      </w:ins>
      <w:proofErr w:type="spellStart"/>
      <w:ins w:id="450" w:author="Huawei-61" w:date="2024-05-07T20:50:00Z">
        <w:r>
          <w:rPr>
            <w:lang w:val="en-US"/>
          </w:rPr>
          <w:t>d</w:t>
        </w:r>
        <w:proofErr w:type="spellEnd"/>
        <w:r>
          <w:rPr>
            <w:lang w:val="en-US"/>
          </w:rPr>
          <w:t xml:space="preserve"> hoc group call</w:t>
        </w:r>
      </w:ins>
      <w:ins w:id="451" w:author="Huawei-61" w:date="2024-05-07T20:49:00Z">
        <w:r>
          <w:t xml:space="preserve"> initiated by </w:t>
        </w:r>
      </w:ins>
      <w:ins w:id="452" w:author="Huawei-61" w:date="2024-05-11T11:51:00Z">
        <w:r w:rsidR="00037F8E">
          <w:t>the MC system</w:t>
        </w:r>
      </w:ins>
    </w:p>
    <w:p w14:paraId="06843511" w14:textId="2041612A" w:rsidR="00037F8E" w:rsidRDefault="00037F8E" w:rsidP="00037F8E">
      <w:pPr>
        <w:rPr>
          <w:ins w:id="453" w:author="Huawei-61" w:date="2024-05-11T11:51:00Z"/>
          <w:noProof/>
          <w:lang w:val="en-US"/>
        </w:rPr>
      </w:pPr>
      <w:ins w:id="454" w:author="Huawei-61" w:date="2024-05-11T11:51:00Z">
        <w:r>
          <w:t xml:space="preserve">In this procedure, </w:t>
        </w:r>
      </w:ins>
      <w:ins w:id="455" w:author="Huawei-61" w:date="2024-05-11T11:52:00Z">
        <w:r>
          <w:t xml:space="preserve">the </w:t>
        </w:r>
      </w:ins>
      <w:ins w:id="456" w:author="Huawei-61" w:date="2024-05-11T11:51:00Z">
        <w:r>
          <w:t xml:space="preserve">ad hoc group call </w:t>
        </w:r>
      </w:ins>
      <w:ins w:id="457" w:author="Huawei-61" w:date="2024-05-11T11:52:00Z">
        <w:r>
          <w:t xml:space="preserve">is released </w:t>
        </w:r>
        <w:r w:rsidR="00D655EF">
          <w:t xml:space="preserve">in the MC system due to </w:t>
        </w:r>
      </w:ins>
      <w:ins w:id="458" w:author="Huawei-61" w:date="2024-05-11T11:53:00Z">
        <w:r w:rsidR="00D655EF">
          <w:t xml:space="preserve">the release conditions or the ad hoc group call released from an </w:t>
        </w:r>
      </w:ins>
      <w:ins w:id="459" w:author="Huawei-61" w:date="2024-05-11T11:52:00Z">
        <w:r w:rsidR="00D655EF">
          <w:t>authorized user</w:t>
        </w:r>
      </w:ins>
      <w:ins w:id="460" w:author="Huawei-61" w:date="2024-05-11T11:51:00Z">
        <w:r>
          <w:t xml:space="preserve">. </w:t>
        </w:r>
      </w:ins>
    </w:p>
    <w:p w14:paraId="178C4603" w14:textId="7EBF7174" w:rsidR="0098655E" w:rsidRDefault="00EE3F7D" w:rsidP="0034389B">
      <w:pPr>
        <w:pStyle w:val="TH"/>
        <w:rPr>
          <w:ins w:id="461" w:author="Huawei-61" w:date="2024-05-11T11:54:00Z"/>
          <w:noProof/>
          <w:lang w:val="en-US" w:eastAsia="zh-CN"/>
        </w:rPr>
      </w:pPr>
      <w:r>
        <w:object w:dxaOrig="9805" w:dyaOrig="4704" w14:anchorId="008162FF">
          <v:shape id="_x0000_i1026" type="#_x0000_t75" style="width:415.3pt;height:199.3pt" o:ole="">
            <v:imagedata r:id="rId15" o:title=""/>
          </v:shape>
          <o:OLEObject Type="Embed" ProgID="Visio.Drawing.15" ShapeID="_x0000_i1026" DrawAspect="Content" ObjectID="_1777126806" r:id="rId16"/>
        </w:object>
      </w:r>
    </w:p>
    <w:p w14:paraId="71B8EA69" w14:textId="3B0D23ED" w:rsidR="0034389B" w:rsidRPr="00FD1058" w:rsidRDefault="0034389B" w:rsidP="0034389B">
      <w:pPr>
        <w:pStyle w:val="TF"/>
        <w:rPr>
          <w:ins w:id="462" w:author="Huawei-61" w:date="2024-05-11T11:55:00Z"/>
          <w:b w:val="0"/>
        </w:rPr>
      </w:pPr>
      <w:ins w:id="463" w:author="Huawei-61" w:date="2024-05-11T11:55:00Z">
        <w:r>
          <w:t>Figure 10.</w:t>
        </w:r>
      </w:ins>
      <w:ins w:id="464" w:author="Huawei-61" w:date="2024-05-11T12:06:00Z">
        <w:r w:rsidR="0022460A">
          <w:t>x.3.2</w:t>
        </w:r>
      </w:ins>
      <w:ins w:id="465" w:author="Huawei-61" w:date="2024-05-11T11:55:00Z">
        <w:r>
          <w:t xml:space="preserve">-1: Release </w:t>
        </w:r>
      </w:ins>
      <w:ins w:id="466" w:author="Huawei-61" w:date="2024-05-11T12:05:00Z">
        <w:r w:rsidR="00FD7FD6">
          <w:t xml:space="preserve">IWF </w:t>
        </w:r>
      </w:ins>
      <w:ins w:id="467" w:author="Huawei-61" w:date="2024-05-11T11:55:00Z">
        <w:r>
          <w:t xml:space="preserve">ad hoc group call by </w:t>
        </w:r>
      </w:ins>
      <w:ins w:id="468" w:author="Huawei-61" w:date="2024-05-11T12:05:00Z">
        <w:r w:rsidR="00FD7FD6">
          <w:t>the MC system</w:t>
        </w:r>
        <w:r w:rsidR="00FD1058">
          <w:t xml:space="preserve"> </w:t>
        </w:r>
      </w:ins>
    </w:p>
    <w:p w14:paraId="3DEE6B3D" w14:textId="362D91F6" w:rsidR="0034389B" w:rsidRPr="00A84E22" w:rsidRDefault="0034389B" w:rsidP="0034389B">
      <w:pPr>
        <w:rPr>
          <w:ins w:id="469" w:author="Huawei-61" w:date="2024-05-11T11:55:00Z"/>
          <w:lang w:val="en-US"/>
        </w:rPr>
      </w:pPr>
      <w:ins w:id="470" w:author="Huawei-61" w:date="2024-05-11T11:55:00Z">
        <w:r>
          <w:rPr>
            <w:lang w:eastAsia="zh-CN"/>
          </w:rPr>
          <w:t xml:space="preserve">The procedure and information </w:t>
        </w:r>
        <w:proofErr w:type="gramStart"/>
        <w:r>
          <w:rPr>
            <w:lang w:eastAsia="zh-CN"/>
          </w:rPr>
          <w:t>flows</w:t>
        </w:r>
        <w:proofErr w:type="gramEnd"/>
        <w:r>
          <w:rPr>
            <w:lang w:eastAsia="zh-CN"/>
          </w:rPr>
          <w:t xml:space="preserve"> as defined in 3GPP</w:t>
        </w:r>
        <w:r>
          <w:rPr>
            <w:lang w:val="en-US" w:eastAsia="zh-CN"/>
          </w:rPr>
          <w:t xml:space="preserve"> TS 23.379 [7] </w:t>
        </w:r>
        <w:bookmarkStart w:id="471" w:name="_GoBack"/>
        <w:bookmarkEnd w:id="471"/>
        <w:r>
          <w:rPr>
            <w:lang w:val="en-US" w:eastAsia="zh-CN"/>
          </w:rPr>
          <w:t xml:space="preserve">clause </w:t>
        </w:r>
        <w:r w:rsidRPr="00A84E22">
          <w:rPr>
            <w:lang w:val="en-US" w:eastAsia="zh-CN"/>
          </w:rPr>
          <w:t>10.19.3.1.</w:t>
        </w:r>
        <w:r>
          <w:rPr>
            <w:lang w:val="en-US" w:eastAsia="zh-CN"/>
          </w:rPr>
          <w:t>2 and 10.</w:t>
        </w:r>
      </w:ins>
      <w:ins w:id="472" w:author="Huawei-61" w:date="2024-05-11T11:56:00Z">
        <w:r>
          <w:rPr>
            <w:lang w:val="en-US" w:eastAsia="zh-CN"/>
          </w:rPr>
          <w:t>19.3.1.2a</w:t>
        </w:r>
      </w:ins>
      <w:ins w:id="473" w:author="Huawei-61" w:date="2024-05-11T11:55:00Z">
        <w:r>
          <w:rPr>
            <w:lang w:val="en-US" w:eastAsia="zh-CN"/>
          </w:rPr>
          <w:t xml:space="preserve"> </w:t>
        </w:r>
      </w:ins>
      <w:ins w:id="474" w:author="Huawei-61" w:date="2024-05-11T11:57:00Z">
        <w:r>
          <w:rPr>
            <w:lang w:val="en-US" w:eastAsia="zh-CN"/>
          </w:rPr>
          <w:t>are</w:t>
        </w:r>
      </w:ins>
      <w:ins w:id="475" w:author="Huawei-61" w:date="2024-05-11T11:55:00Z">
        <w:r>
          <w:rPr>
            <w:lang w:val="en-US" w:eastAsia="zh-CN"/>
          </w:rPr>
          <w:t xml:space="preserve"> applied </w:t>
        </w:r>
      </w:ins>
      <w:ins w:id="476" w:author="Huawei-61" w:date="2024-05-11T11:56:00Z">
        <w:r>
          <w:rPr>
            <w:lang w:val="en-US" w:eastAsia="zh-CN"/>
          </w:rPr>
          <w:t xml:space="preserve">to the </w:t>
        </w:r>
      </w:ins>
      <w:ins w:id="477" w:author="Huawei-61" w:date="2024-05-11T11:58:00Z">
        <w:r>
          <w:rPr>
            <w:lang w:val="en-US" w:eastAsia="zh-CN"/>
          </w:rPr>
          <w:t>interactions between the MCPTT client and the MCPTT server.</w:t>
        </w:r>
      </w:ins>
      <w:ins w:id="478" w:author="Huawei-61" w:date="2024-05-11T11:56:00Z">
        <w:r>
          <w:rPr>
            <w:lang w:val="en-US" w:eastAsia="zh-CN"/>
          </w:rPr>
          <w:t xml:space="preserve"> </w:t>
        </w:r>
      </w:ins>
      <w:ins w:id="479" w:author="Huawei-61" w:date="2024-05-11T11:57:00Z">
        <w:r>
          <w:rPr>
            <w:lang w:val="en-US" w:eastAsia="zh-CN"/>
          </w:rPr>
          <w:t>I</w:t>
        </w:r>
      </w:ins>
      <w:ins w:id="480" w:author="Huawei-61" w:date="2024-05-11T11:56:00Z">
        <w:r>
          <w:rPr>
            <w:lang w:val="en-US" w:eastAsia="zh-CN"/>
          </w:rPr>
          <w:t xml:space="preserve">n addition, </w:t>
        </w:r>
      </w:ins>
      <w:ins w:id="481" w:author="Huawei-61" w:date="2024-05-11T11:59:00Z">
        <w:r>
          <w:rPr>
            <w:lang w:val="en-US" w:eastAsia="zh-CN"/>
          </w:rPr>
          <w:t>new step 2a and 2b are introduced.</w:t>
        </w:r>
      </w:ins>
    </w:p>
    <w:p w14:paraId="7E94D341" w14:textId="75495647" w:rsidR="0034389B" w:rsidRDefault="0034389B" w:rsidP="0034389B">
      <w:pPr>
        <w:pStyle w:val="B1"/>
        <w:rPr>
          <w:ins w:id="482" w:author="Huawei-61" w:date="2024-05-11T11:55:00Z"/>
          <w:lang w:eastAsia="zh-CN"/>
        </w:rPr>
      </w:pPr>
      <w:ins w:id="483" w:author="Huawei-61" w:date="2024-05-11T12:02:00Z">
        <w:r>
          <w:t>1.</w:t>
        </w:r>
        <w:r>
          <w:tab/>
        </w:r>
      </w:ins>
      <w:ins w:id="484" w:author="Huawei-61" w:date="2024-05-11T11:59:00Z">
        <w:r w:rsidRPr="0034389B">
          <w:t>The IWF ad hoc group call is releasing at the MCPTT system either initiated by the server due to the release conditions are met as described in clause 10.19.3.1.2 in 3GPP TS 23.379 [7] or by an authorized user as described in clause 10.19.3.1.2a in 3GPP TS 23.379 [7].</w:t>
        </w:r>
      </w:ins>
    </w:p>
    <w:p w14:paraId="2E796B7C" w14:textId="37231881" w:rsidR="0034389B" w:rsidRDefault="0034389B" w:rsidP="0034389B">
      <w:pPr>
        <w:pStyle w:val="B1"/>
        <w:rPr>
          <w:ins w:id="485" w:author="Huawei-61" w:date="2024-05-11T11:55:00Z"/>
          <w:rFonts w:eastAsia="宋体"/>
          <w:lang w:eastAsia="zh-CN"/>
        </w:rPr>
      </w:pPr>
      <w:ins w:id="486" w:author="Huawei-61" w:date="2024-05-11T12:00:00Z">
        <w:r>
          <w:rPr>
            <w:rFonts w:eastAsia="宋体"/>
            <w:lang w:eastAsia="zh-CN"/>
          </w:rPr>
          <w:t>2a-2b</w:t>
        </w:r>
      </w:ins>
      <w:ins w:id="487" w:author="Huawei-61" w:date="2024-05-11T11:55:00Z">
        <w:r>
          <w:rPr>
            <w:rFonts w:eastAsia="宋体"/>
            <w:lang w:eastAsia="zh-CN"/>
          </w:rPr>
          <w:t>.</w:t>
        </w:r>
      </w:ins>
      <w:ins w:id="488" w:author="Huawei-61" w:date="2024-05-11T12:02:00Z">
        <w:r>
          <w:rPr>
            <w:rFonts w:eastAsia="宋体"/>
            <w:lang w:eastAsia="zh-CN"/>
          </w:rPr>
          <w:tab/>
        </w:r>
      </w:ins>
      <w:ins w:id="489" w:author="Huawei-61" w:date="2024-05-11T12:00:00Z">
        <w:r>
          <w:rPr>
            <w:rFonts w:eastAsia="宋体"/>
            <w:lang w:eastAsia="zh-CN"/>
          </w:rPr>
          <w:t>T</w:t>
        </w:r>
      </w:ins>
      <w:ins w:id="490" w:author="Huawei-61" w:date="2024-05-11T12:01:00Z">
        <w:r>
          <w:rPr>
            <w:rFonts w:eastAsia="宋体"/>
            <w:lang w:eastAsia="zh-CN"/>
          </w:rPr>
          <w:t xml:space="preserve">he MCPTT server sends the IWF </w:t>
        </w:r>
      </w:ins>
      <w:ins w:id="491" w:author="Huawei-61" w:date="2024-05-11T11:55:00Z">
        <w:r>
          <w:rPr>
            <w:rFonts w:eastAsia="宋体"/>
            <w:lang w:eastAsia="zh-CN"/>
          </w:rPr>
          <w:t xml:space="preserve">ad hoc group call </w:t>
        </w:r>
      </w:ins>
      <w:ins w:id="492" w:author="Huawei-61" w:date="2024-05-11T12:01:00Z">
        <w:r>
          <w:rPr>
            <w:rFonts w:eastAsia="宋体"/>
            <w:lang w:eastAsia="zh-CN"/>
          </w:rPr>
          <w:t>release request to the IWF (2a), and the IWF returns the IWF ad hoc group call release response</w:t>
        </w:r>
      </w:ins>
      <w:ins w:id="493" w:author="Huawei-61" w:date="2024-05-11T12:02:00Z">
        <w:r>
          <w:rPr>
            <w:rFonts w:eastAsia="宋体"/>
            <w:lang w:eastAsia="zh-CN"/>
          </w:rPr>
          <w:t xml:space="preserve"> (2b</w:t>
        </w:r>
      </w:ins>
      <w:ins w:id="494" w:author="Huawei-61" w:date="2024-05-11T12:03:00Z">
        <w:r>
          <w:rPr>
            <w:rFonts w:eastAsia="宋体"/>
            <w:lang w:eastAsia="zh-CN"/>
          </w:rPr>
          <w:t>)</w:t>
        </w:r>
      </w:ins>
      <w:ins w:id="495" w:author="Huawei-61" w:date="2024-05-11T12:01:00Z">
        <w:r>
          <w:rPr>
            <w:rFonts w:eastAsia="宋体"/>
            <w:lang w:eastAsia="zh-CN"/>
          </w:rPr>
          <w:t xml:space="preserve">. </w:t>
        </w:r>
      </w:ins>
    </w:p>
    <w:p w14:paraId="031D4C17" w14:textId="1E6FD3AE" w:rsidR="0034389B" w:rsidRDefault="0034389B" w:rsidP="0034389B">
      <w:pPr>
        <w:pStyle w:val="B1"/>
        <w:rPr>
          <w:ins w:id="496" w:author="Huawei-61" w:date="2024-05-11T11:55:00Z"/>
          <w:lang w:eastAsia="zh-CN"/>
        </w:rPr>
      </w:pPr>
      <w:ins w:id="497" w:author="Huawei-61" w:date="2024-05-11T12:02:00Z">
        <w:r>
          <w:rPr>
            <w:lang w:eastAsia="zh-CN"/>
          </w:rPr>
          <w:t>3</w:t>
        </w:r>
      </w:ins>
      <w:ins w:id="498" w:author="Huawei-61" w:date="2024-05-11T11:55:00Z">
        <w:r>
          <w:rPr>
            <w:lang w:eastAsia="zh-CN"/>
          </w:rPr>
          <w:t>.</w:t>
        </w:r>
      </w:ins>
      <w:ins w:id="499" w:author="Huawei-61" w:date="2024-05-11T12:02:00Z">
        <w:r>
          <w:rPr>
            <w:lang w:eastAsia="zh-CN"/>
          </w:rPr>
          <w:tab/>
        </w:r>
      </w:ins>
      <w:ins w:id="500" w:author="Huawei-61" w:date="2024-05-11T12:04:00Z">
        <w:r w:rsidR="0069525D" w:rsidRPr="0069525D">
          <w:rPr>
            <w:lang w:eastAsia="zh-CN"/>
          </w:rPr>
          <w:t xml:space="preserve">MCPTT client 1, client 2 and </w:t>
        </w:r>
        <w:r w:rsidR="0069525D">
          <w:rPr>
            <w:lang w:eastAsia="zh-CN"/>
          </w:rPr>
          <w:t>LMR users</w:t>
        </w:r>
        <w:r w:rsidR="0069525D" w:rsidRPr="0069525D">
          <w:rPr>
            <w:lang w:eastAsia="zh-CN"/>
          </w:rPr>
          <w:t xml:space="preserve"> have successfully released the floor control and media plane resources associated with the ad hoc group call that is terminated and the ad hoc group ceases to exist (i.e., further call is not possible over the same ad hoc group</w:t>
        </w:r>
        <w:r w:rsidR="0069525D">
          <w:rPr>
            <w:lang w:eastAsia="zh-CN"/>
          </w:rPr>
          <w:t>)</w:t>
        </w:r>
      </w:ins>
      <w:ins w:id="501" w:author="Huawei-61" w:date="2024-05-11T12:05:00Z">
        <w:r w:rsidR="0069525D">
          <w:rPr>
            <w:lang w:eastAsia="zh-CN"/>
          </w:rPr>
          <w:t>.</w:t>
        </w:r>
      </w:ins>
    </w:p>
    <w:p w14:paraId="78407108" w14:textId="77777777" w:rsidR="0034389B" w:rsidRPr="0034389B" w:rsidRDefault="0034389B" w:rsidP="007C42FB">
      <w:pPr>
        <w:rPr>
          <w:noProof/>
          <w:lang w:eastAsia="zh-CN"/>
        </w:rPr>
      </w:pPr>
    </w:p>
    <w:sectPr w:rsidR="0034389B" w:rsidRPr="0034389B" w:rsidSect="00B707F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5ADEA" w14:textId="77777777" w:rsidR="00306B15" w:rsidRDefault="00306B15">
      <w:r>
        <w:separator/>
      </w:r>
    </w:p>
  </w:endnote>
  <w:endnote w:type="continuationSeparator" w:id="0">
    <w:p w14:paraId="5DCDBCB1" w14:textId="77777777" w:rsidR="00306B15" w:rsidRDefault="00306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EAB61" w14:textId="77777777" w:rsidR="00306B15" w:rsidRDefault="00306B15">
      <w:r>
        <w:separator/>
      </w:r>
    </w:p>
  </w:footnote>
  <w:footnote w:type="continuationSeparator" w:id="0">
    <w:p w14:paraId="60075CE5" w14:textId="77777777" w:rsidR="00306B15" w:rsidRDefault="00306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1">
    <w15:presenceInfo w15:providerId="None" w15:userId="Huawei-61"/>
  </w15:person>
  <w15:person w15:author="nokia">
    <w15:presenceInfo w15:providerId="None" w15:userId="noki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F7"/>
    <w:rsid w:val="00022E4A"/>
    <w:rsid w:val="00037F8E"/>
    <w:rsid w:val="00091474"/>
    <w:rsid w:val="00093EFD"/>
    <w:rsid w:val="000A0036"/>
    <w:rsid w:val="000A6394"/>
    <w:rsid w:val="000B7FED"/>
    <w:rsid w:val="000C038A"/>
    <w:rsid w:val="000C6598"/>
    <w:rsid w:val="000D44B3"/>
    <w:rsid w:val="000E73CD"/>
    <w:rsid w:val="000E7ADE"/>
    <w:rsid w:val="0014013E"/>
    <w:rsid w:val="00145757"/>
    <w:rsid w:val="00145D43"/>
    <w:rsid w:val="00167F64"/>
    <w:rsid w:val="00183664"/>
    <w:rsid w:val="00192C46"/>
    <w:rsid w:val="001A08B3"/>
    <w:rsid w:val="001A7B60"/>
    <w:rsid w:val="001B52F0"/>
    <w:rsid w:val="001B7A65"/>
    <w:rsid w:val="001D56BD"/>
    <w:rsid w:val="001E41F3"/>
    <w:rsid w:val="00204DF5"/>
    <w:rsid w:val="00213325"/>
    <w:rsid w:val="0022460A"/>
    <w:rsid w:val="002578AA"/>
    <w:rsid w:val="0026004D"/>
    <w:rsid w:val="002640DD"/>
    <w:rsid w:val="00275D12"/>
    <w:rsid w:val="00280AAE"/>
    <w:rsid w:val="00281B38"/>
    <w:rsid w:val="00284FEB"/>
    <w:rsid w:val="002860C4"/>
    <w:rsid w:val="0029268D"/>
    <w:rsid w:val="00295358"/>
    <w:rsid w:val="002B5741"/>
    <w:rsid w:val="002C2D03"/>
    <w:rsid w:val="002E472E"/>
    <w:rsid w:val="002F57DE"/>
    <w:rsid w:val="00305409"/>
    <w:rsid w:val="00306B15"/>
    <w:rsid w:val="0034389B"/>
    <w:rsid w:val="0035004F"/>
    <w:rsid w:val="003609EF"/>
    <w:rsid w:val="0036231A"/>
    <w:rsid w:val="00374DD4"/>
    <w:rsid w:val="00382774"/>
    <w:rsid w:val="003857D4"/>
    <w:rsid w:val="003E1A36"/>
    <w:rsid w:val="00403405"/>
    <w:rsid w:val="00410371"/>
    <w:rsid w:val="004242F1"/>
    <w:rsid w:val="00424B57"/>
    <w:rsid w:val="00476A5B"/>
    <w:rsid w:val="0048663A"/>
    <w:rsid w:val="004B68D5"/>
    <w:rsid w:val="004B75B7"/>
    <w:rsid w:val="004E1D62"/>
    <w:rsid w:val="00500966"/>
    <w:rsid w:val="00511633"/>
    <w:rsid w:val="005141D9"/>
    <w:rsid w:val="0051580D"/>
    <w:rsid w:val="00521720"/>
    <w:rsid w:val="00536C68"/>
    <w:rsid w:val="00547111"/>
    <w:rsid w:val="00592D74"/>
    <w:rsid w:val="005C6B89"/>
    <w:rsid w:val="005E2C44"/>
    <w:rsid w:val="00621188"/>
    <w:rsid w:val="006257ED"/>
    <w:rsid w:val="00653694"/>
    <w:rsid w:val="00653DE4"/>
    <w:rsid w:val="006642F8"/>
    <w:rsid w:val="006653F0"/>
    <w:rsid w:val="00665C47"/>
    <w:rsid w:val="006934B9"/>
    <w:rsid w:val="0069525D"/>
    <w:rsid w:val="00695808"/>
    <w:rsid w:val="006B46FB"/>
    <w:rsid w:val="006D7FAF"/>
    <w:rsid w:val="006E21FB"/>
    <w:rsid w:val="00720E67"/>
    <w:rsid w:val="00742184"/>
    <w:rsid w:val="0075394A"/>
    <w:rsid w:val="00792342"/>
    <w:rsid w:val="007977A8"/>
    <w:rsid w:val="007B0514"/>
    <w:rsid w:val="007B512A"/>
    <w:rsid w:val="007C2097"/>
    <w:rsid w:val="007C3967"/>
    <w:rsid w:val="007C3FF8"/>
    <w:rsid w:val="007C42FB"/>
    <w:rsid w:val="007C60A8"/>
    <w:rsid w:val="007D6A07"/>
    <w:rsid w:val="007F7259"/>
    <w:rsid w:val="008040A8"/>
    <w:rsid w:val="008279FA"/>
    <w:rsid w:val="00837009"/>
    <w:rsid w:val="008421C0"/>
    <w:rsid w:val="008626E7"/>
    <w:rsid w:val="00870EE7"/>
    <w:rsid w:val="008863B9"/>
    <w:rsid w:val="00896BAC"/>
    <w:rsid w:val="008A45A6"/>
    <w:rsid w:val="008B0F23"/>
    <w:rsid w:val="008B55B4"/>
    <w:rsid w:val="008D3CCC"/>
    <w:rsid w:val="008D4717"/>
    <w:rsid w:val="008F3789"/>
    <w:rsid w:val="008F686C"/>
    <w:rsid w:val="009148DE"/>
    <w:rsid w:val="00925079"/>
    <w:rsid w:val="0093502D"/>
    <w:rsid w:val="00941E30"/>
    <w:rsid w:val="009719B2"/>
    <w:rsid w:val="009777D9"/>
    <w:rsid w:val="0098655E"/>
    <w:rsid w:val="00991B88"/>
    <w:rsid w:val="009A44B7"/>
    <w:rsid w:val="009A5753"/>
    <w:rsid w:val="009A579D"/>
    <w:rsid w:val="009B41B8"/>
    <w:rsid w:val="009E3297"/>
    <w:rsid w:val="009F734F"/>
    <w:rsid w:val="00A00BB3"/>
    <w:rsid w:val="00A01853"/>
    <w:rsid w:val="00A16496"/>
    <w:rsid w:val="00A246B6"/>
    <w:rsid w:val="00A45A00"/>
    <w:rsid w:val="00A47E70"/>
    <w:rsid w:val="00A50CF0"/>
    <w:rsid w:val="00A57ED8"/>
    <w:rsid w:val="00A70B21"/>
    <w:rsid w:val="00A71094"/>
    <w:rsid w:val="00A7671C"/>
    <w:rsid w:val="00A84E22"/>
    <w:rsid w:val="00A91FF0"/>
    <w:rsid w:val="00AA2CBC"/>
    <w:rsid w:val="00AC5820"/>
    <w:rsid w:val="00AD1CD8"/>
    <w:rsid w:val="00AD780E"/>
    <w:rsid w:val="00B063EE"/>
    <w:rsid w:val="00B066AA"/>
    <w:rsid w:val="00B13571"/>
    <w:rsid w:val="00B258BB"/>
    <w:rsid w:val="00B31F3A"/>
    <w:rsid w:val="00B4478E"/>
    <w:rsid w:val="00B67B97"/>
    <w:rsid w:val="00B707F7"/>
    <w:rsid w:val="00B968C8"/>
    <w:rsid w:val="00BA3EC5"/>
    <w:rsid w:val="00BA51D9"/>
    <w:rsid w:val="00BB5DFC"/>
    <w:rsid w:val="00BD01CD"/>
    <w:rsid w:val="00BD1B90"/>
    <w:rsid w:val="00BD279D"/>
    <w:rsid w:val="00BD6BB8"/>
    <w:rsid w:val="00C0157E"/>
    <w:rsid w:val="00C0502E"/>
    <w:rsid w:val="00C66BA2"/>
    <w:rsid w:val="00C83B08"/>
    <w:rsid w:val="00C870F6"/>
    <w:rsid w:val="00C95985"/>
    <w:rsid w:val="00CC5026"/>
    <w:rsid w:val="00CC68D0"/>
    <w:rsid w:val="00CE72F8"/>
    <w:rsid w:val="00D03BE2"/>
    <w:rsid w:val="00D03F9A"/>
    <w:rsid w:val="00D06D51"/>
    <w:rsid w:val="00D23ECA"/>
    <w:rsid w:val="00D24991"/>
    <w:rsid w:val="00D50255"/>
    <w:rsid w:val="00D655EF"/>
    <w:rsid w:val="00D6581C"/>
    <w:rsid w:val="00D66520"/>
    <w:rsid w:val="00D84AE9"/>
    <w:rsid w:val="00DC6906"/>
    <w:rsid w:val="00DD75D8"/>
    <w:rsid w:val="00DE34CF"/>
    <w:rsid w:val="00E13F3D"/>
    <w:rsid w:val="00E311AA"/>
    <w:rsid w:val="00E34898"/>
    <w:rsid w:val="00E4063B"/>
    <w:rsid w:val="00E54524"/>
    <w:rsid w:val="00E64137"/>
    <w:rsid w:val="00E74320"/>
    <w:rsid w:val="00E81077"/>
    <w:rsid w:val="00E94D40"/>
    <w:rsid w:val="00EB09B7"/>
    <w:rsid w:val="00EB34CF"/>
    <w:rsid w:val="00EE3F7D"/>
    <w:rsid w:val="00EE46CE"/>
    <w:rsid w:val="00EE7D7C"/>
    <w:rsid w:val="00EF04D9"/>
    <w:rsid w:val="00F14D14"/>
    <w:rsid w:val="00F16DEE"/>
    <w:rsid w:val="00F17E9B"/>
    <w:rsid w:val="00F25D98"/>
    <w:rsid w:val="00F300FB"/>
    <w:rsid w:val="00F92156"/>
    <w:rsid w:val="00F96A76"/>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ED9DC-B4AA-46AC-973B-01398651B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5</Pages>
  <Words>1335</Words>
  <Characters>7615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31</cp:revision>
  <cp:lastPrinted>1899-12-31T23:00:00Z</cp:lastPrinted>
  <dcterms:created xsi:type="dcterms:W3CDTF">2024-05-10T06:13:00Z</dcterms:created>
  <dcterms:modified xsi:type="dcterms:W3CDTF">2024-05-13T09:30:00Z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